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2C8AF606"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404775" w:rsidRPr="00107285">
              <w:t>0.0.0</w:t>
            </w:r>
            <w:bookmarkEnd w:id="3"/>
            <w:r w:rsidRPr="00107285">
              <w:t xml:space="preserve"> </w:t>
            </w:r>
            <w:r w:rsidRPr="00107285">
              <w:rPr>
                <w:sz w:val="32"/>
              </w:rPr>
              <w:t>(</w:t>
            </w:r>
            <w:bookmarkStart w:id="4" w:name="issueDate"/>
            <w:r w:rsidR="00107285" w:rsidRPr="00107285">
              <w:rPr>
                <w:sz w:val="32"/>
              </w:rPr>
              <w:t>2021</w:t>
            </w:r>
            <w:r w:rsidRPr="00107285">
              <w:rPr>
                <w:sz w:val="32"/>
              </w:rPr>
              <w:t>-</w:t>
            </w:r>
            <w:bookmarkEnd w:id="4"/>
            <w:r w:rsidR="00107285" w:rsidRPr="00107285">
              <w:rPr>
                <w:sz w:val="32"/>
              </w:rPr>
              <w:t>08</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6"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E12CF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9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E12CF8" w:rsidP="00D82E6F">
            <w:pPr>
              <w:jc w:val="right"/>
            </w:pPr>
            <w:bookmarkStart w:id="8" w:name="logos"/>
            <w:r>
              <w:pict w14:anchorId="07842277">
                <v:shape id="_x0000_i1026" type="#_x0000_t75" style="width:127.65pt;height:75.75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021</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AB32C55" w14:textId="4216DC65" w:rsidR="00F05A8F" w:rsidRDefault="004D3578">
      <w:pPr>
        <w:pStyle w:val="TOC1"/>
        <w:rPr>
          <w:ins w:id="16" w:author="Rapporteur" w:date="2021-08-30T21:19: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17" w:author="Rapporteur" w:date="2021-08-30T21:19:00Z">
        <w:r w:rsidR="00F05A8F">
          <w:t>Foreword</w:t>
        </w:r>
        <w:r w:rsidR="00F05A8F">
          <w:tab/>
        </w:r>
        <w:r w:rsidR="00F05A8F">
          <w:fldChar w:fldCharType="begin"/>
        </w:r>
        <w:r w:rsidR="00F05A8F">
          <w:instrText xml:space="preserve"> PAGEREF _Toc81250806 \h </w:instrText>
        </w:r>
      </w:ins>
      <w:r w:rsidR="00F05A8F">
        <w:fldChar w:fldCharType="separate"/>
      </w:r>
      <w:ins w:id="18" w:author="Rapporteur" w:date="2021-08-30T21:19:00Z">
        <w:r w:rsidR="00F05A8F">
          <w:t>4</w:t>
        </w:r>
        <w:r w:rsidR="00F05A8F">
          <w:fldChar w:fldCharType="end"/>
        </w:r>
      </w:ins>
    </w:p>
    <w:p w14:paraId="66B883CE" w14:textId="4841D7F4" w:rsidR="00F05A8F" w:rsidRDefault="00F05A8F">
      <w:pPr>
        <w:pStyle w:val="TOC1"/>
        <w:rPr>
          <w:ins w:id="19" w:author="Rapporteur" w:date="2021-08-30T21:19:00Z"/>
          <w:rFonts w:asciiTheme="minorHAnsi" w:eastAsiaTheme="minorEastAsia" w:hAnsiTheme="minorHAnsi" w:cstheme="minorBidi"/>
          <w:szCs w:val="22"/>
          <w:lang w:eastAsia="en-GB"/>
        </w:rPr>
      </w:pPr>
      <w:ins w:id="20" w:author="Rapporteur" w:date="2021-08-30T21:19:00Z">
        <w:r>
          <w:t>1</w:t>
        </w:r>
        <w:r>
          <w:rPr>
            <w:rFonts w:asciiTheme="minorHAnsi" w:eastAsiaTheme="minorEastAsia" w:hAnsiTheme="minorHAnsi" w:cstheme="minorBidi"/>
            <w:szCs w:val="22"/>
            <w:lang w:eastAsia="en-GB"/>
          </w:rPr>
          <w:tab/>
        </w:r>
        <w:r>
          <w:t>Scope</w:t>
        </w:r>
        <w:r>
          <w:tab/>
        </w:r>
        <w:r>
          <w:fldChar w:fldCharType="begin"/>
        </w:r>
        <w:r>
          <w:instrText xml:space="preserve"> PAGEREF _Toc81250807 \h </w:instrText>
        </w:r>
      </w:ins>
      <w:r>
        <w:fldChar w:fldCharType="separate"/>
      </w:r>
      <w:ins w:id="21" w:author="Rapporteur" w:date="2021-08-30T21:19:00Z">
        <w:r>
          <w:t>6</w:t>
        </w:r>
        <w:r>
          <w:fldChar w:fldCharType="end"/>
        </w:r>
      </w:ins>
    </w:p>
    <w:p w14:paraId="4FA56840" w14:textId="4367B91F" w:rsidR="00F05A8F" w:rsidRDefault="00F05A8F">
      <w:pPr>
        <w:pStyle w:val="TOC1"/>
        <w:rPr>
          <w:ins w:id="22" w:author="Rapporteur" w:date="2021-08-30T21:19:00Z"/>
          <w:rFonts w:asciiTheme="minorHAnsi" w:eastAsiaTheme="minorEastAsia" w:hAnsiTheme="minorHAnsi" w:cstheme="minorBidi"/>
          <w:szCs w:val="22"/>
          <w:lang w:eastAsia="en-GB"/>
        </w:rPr>
      </w:pPr>
      <w:ins w:id="23" w:author="Rapporteur" w:date="2021-08-30T21:19:00Z">
        <w:r>
          <w:t>2</w:t>
        </w:r>
        <w:r>
          <w:rPr>
            <w:rFonts w:asciiTheme="minorHAnsi" w:eastAsiaTheme="minorEastAsia" w:hAnsiTheme="minorHAnsi" w:cstheme="minorBidi"/>
            <w:szCs w:val="22"/>
            <w:lang w:eastAsia="en-GB"/>
          </w:rPr>
          <w:tab/>
        </w:r>
        <w:r>
          <w:t>References</w:t>
        </w:r>
        <w:r>
          <w:tab/>
        </w:r>
        <w:r>
          <w:fldChar w:fldCharType="begin"/>
        </w:r>
        <w:r>
          <w:instrText xml:space="preserve"> PAGEREF _Toc81250808 \h </w:instrText>
        </w:r>
      </w:ins>
      <w:r>
        <w:fldChar w:fldCharType="separate"/>
      </w:r>
      <w:ins w:id="24" w:author="Rapporteur" w:date="2021-08-30T21:19:00Z">
        <w:r>
          <w:t>6</w:t>
        </w:r>
        <w:r>
          <w:fldChar w:fldCharType="end"/>
        </w:r>
      </w:ins>
    </w:p>
    <w:p w14:paraId="179D471A" w14:textId="2E430B81" w:rsidR="00F05A8F" w:rsidRDefault="00F05A8F">
      <w:pPr>
        <w:pStyle w:val="TOC1"/>
        <w:rPr>
          <w:ins w:id="25" w:author="Rapporteur" w:date="2021-08-30T21:19:00Z"/>
          <w:rFonts w:asciiTheme="minorHAnsi" w:eastAsiaTheme="minorEastAsia" w:hAnsiTheme="minorHAnsi" w:cstheme="minorBidi"/>
          <w:szCs w:val="22"/>
          <w:lang w:eastAsia="en-GB"/>
        </w:rPr>
      </w:pPr>
      <w:ins w:id="26" w:author="Rapporteur" w:date="2021-08-30T21:1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_Toc81250809 \h </w:instrText>
        </w:r>
      </w:ins>
      <w:r>
        <w:fldChar w:fldCharType="separate"/>
      </w:r>
      <w:ins w:id="27" w:author="Rapporteur" w:date="2021-08-30T21:19:00Z">
        <w:r>
          <w:t>6</w:t>
        </w:r>
        <w:r>
          <w:fldChar w:fldCharType="end"/>
        </w:r>
      </w:ins>
    </w:p>
    <w:p w14:paraId="07BD80D9" w14:textId="70FCD21C" w:rsidR="00F05A8F" w:rsidRDefault="00F05A8F">
      <w:pPr>
        <w:pStyle w:val="TOC2"/>
        <w:rPr>
          <w:ins w:id="28" w:author="Rapporteur" w:date="2021-08-30T21:19:00Z"/>
          <w:rFonts w:asciiTheme="minorHAnsi" w:eastAsiaTheme="minorEastAsia" w:hAnsiTheme="minorHAnsi" w:cstheme="minorBidi"/>
          <w:sz w:val="22"/>
          <w:szCs w:val="22"/>
          <w:lang w:eastAsia="en-GB"/>
        </w:rPr>
      </w:pPr>
      <w:ins w:id="29" w:author="Rapporteur" w:date="2021-08-30T21:1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_Toc81250810 \h </w:instrText>
        </w:r>
      </w:ins>
      <w:r>
        <w:fldChar w:fldCharType="separate"/>
      </w:r>
      <w:ins w:id="30" w:author="Rapporteur" w:date="2021-08-30T21:19:00Z">
        <w:r>
          <w:t>6</w:t>
        </w:r>
        <w:r>
          <w:fldChar w:fldCharType="end"/>
        </w:r>
      </w:ins>
    </w:p>
    <w:p w14:paraId="0C04B47D" w14:textId="230DA9AE" w:rsidR="00F05A8F" w:rsidRDefault="00F05A8F">
      <w:pPr>
        <w:pStyle w:val="TOC2"/>
        <w:rPr>
          <w:ins w:id="31" w:author="Rapporteur" w:date="2021-08-30T21:19:00Z"/>
          <w:rFonts w:asciiTheme="minorHAnsi" w:eastAsiaTheme="minorEastAsia" w:hAnsiTheme="minorHAnsi" w:cstheme="minorBidi"/>
          <w:sz w:val="22"/>
          <w:szCs w:val="22"/>
          <w:lang w:eastAsia="en-GB"/>
        </w:rPr>
      </w:pPr>
      <w:ins w:id="32" w:author="Rapporteur" w:date="2021-08-30T21:1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_Toc81250811 \h </w:instrText>
        </w:r>
      </w:ins>
      <w:r>
        <w:fldChar w:fldCharType="separate"/>
      </w:r>
      <w:ins w:id="33" w:author="Rapporteur" w:date="2021-08-30T21:19:00Z">
        <w:r>
          <w:t>6</w:t>
        </w:r>
        <w:r>
          <w:fldChar w:fldCharType="end"/>
        </w:r>
      </w:ins>
    </w:p>
    <w:p w14:paraId="2B8CE6F8" w14:textId="2CEF08DA" w:rsidR="00F05A8F" w:rsidRDefault="00F05A8F">
      <w:pPr>
        <w:pStyle w:val="TOC2"/>
        <w:rPr>
          <w:ins w:id="34" w:author="Rapporteur" w:date="2021-08-30T21:19:00Z"/>
          <w:rFonts w:asciiTheme="minorHAnsi" w:eastAsiaTheme="minorEastAsia" w:hAnsiTheme="minorHAnsi" w:cstheme="minorBidi"/>
          <w:sz w:val="22"/>
          <w:szCs w:val="22"/>
          <w:lang w:eastAsia="en-GB"/>
        </w:rPr>
      </w:pPr>
      <w:ins w:id="35" w:author="Rapporteur" w:date="2021-08-30T21:1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_Toc81250812 \h </w:instrText>
        </w:r>
      </w:ins>
      <w:r>
        <w:fldChar w:fldCharType="separate"/>
      </w:r>
      <w:ins w:id="36" w:author="Rapporteur" w:date="2021-08-30T21:19:00Z">
        <w:r>
          <w:t>7</w:t>
        </w:r>
        <w:r>
          <w:fldChar w:fldCharType="end"/>
        </w:r>
      </w:ins>
    </w:p>
    <w:p w14:paraId="57857D7A" w14:textId="5435C4AE" w:rsidR="00F05A8F" w:rsidRDefault="00F05A8F">
      <w:pPr>
        <w:pStyle w:val="TOC1"/>
        <w:rPr>
          <w:ins w:id="37" w:author="Rapporteur" w:date="2021-08-30T21:19:00Z"/>
          <w:rFonts w:asciiTheme="minorHAnsi" w:eastAsiaTheme="minorEastAsia" w:hAnsiTheme="minorHAnsi" w:cstheme="minorBidi"/>
          <w:szCs w:val="22"/>
          <w:lang w:eastAsia="en-GB"/>
        </w:rPr>
      </w:pPr>
      <w:ins w:id="38" w:author="Rapporteur" w:date="2021-08-30T21:19:00Z">
        <w:r w:rsidRPr="00DE2938">
          <w:rPr>
            <w:highlight w:val="yellow"/>
          </w:rPr>
          <w:t>4</w:t>
        </w:r>
        <w:r>
          <w:rPr>
            <w:rFonts w:asciiTheme="minorHAnsi" w:eastAsiaTheme="minorEastAsia" w:hAnsiTheme="minorHAnsi" w:cstheme="minorBidi"/>
            <w:szCs w:val="22"/>
            <w:lang w:eastAsia="en-GB"/>
          </w:rPr>
          <w:tab/>
        </w:r>
        <w:r w:rsidRPr="00DE2938">
          <w:rPr>
            <w:highlight w:val="yellow"/>
          </w:rPr>
          <w:t>Overview</w:t>
        </w:r>
        <w:r>
          <w:tab/>
        </w:r>
        <w:r>
          <w:fldChar w:fldCharType="begin"/>
        </w:r>
        <w:r>
          <w:instrText xml:space="preserve"> PAGEREF _Toc81250813 \h </w:instrText>
        </w:r>
      </w:ins>
      <w:r>
        <w:fldChar w:fldCharType="separate"/>
      </w:r>
      <w:ins w:id="39" w:author="Rapporteur" w:date="2021-08-30T21:19:00Z">
        <w:r>
          <w:t>7</w:t>
        </w:r>
        <w:r>
          <w:fldChar w:fldCharType="end"/>
        </w:r>
      </w:ins>
    </w:p>
    <w:p w14:paraId="372B92CE" w14:textId="06588FB1" w:rsidR="00F05A8F" w:rsidRDefault="00F05A8F">
      <w:pPr>
        <w:pStyle w:val="TOC1"/>
        <w:rPr>
          <w:ins w:id="40" w:author="Rapporteur" w:date="2021-08-30T21:19:00Z"/>
          <w:rFonts w:asciiTheme="minorHAnsi" w:eastAsiaTheme="minorEastAsia" w:hAnsiTheme="minorHAnsi" w:cstheme="minorBidi"/>
          <w:szCs w:val="22"/>
          <w:lang w:eastAsia="en-GB"/>
        </w:rPr>
      </w:pPr>
      <w:ins w:id="41" w:author="Rapporteur" w:date="2021-08-30T21:19:00Z">
        <w:r w:rsidRPr="00DE2938">
          <w:rPr>
            <w:highlight w:val="yellow"/>
          </w:rPr>
          <w:t>5</w:t>
        </w:r>
        <w:r>
          <w:rPr>
            <w:rFonts w:asciiTheme="minorHAnsi" w:eastAsiaTheme="minorEastAsia" w:hAnsiTheme="minorHAnsi" w:cstheme="minorBidi"/>
            <w:szCs w:val="22"/>
            <w:lang w:eastAsia="en-GB"/>
          </w:rPr>
          <w:tab/>
        </w:r>
        <w:r w:rsidRPr="00DE2938">
          <w:rPr>
            <w:highlight w:val="yellow"/>
          </w:rPr>
          <w:t>Security procedures for UAS</w:t>
        </w:r>
        <w:r>
          <w:tab/>
        </w:r>
        <w:r>
          <w:fldChar w:fldCharType="begin"/>
        </w:r>
        <w:r>
          <w:instrText xml:space="preserve"> PAGEREF _Toc81250814 \h </w:instrText>
        </w:r>
      </w:ins>
      <w:r>
        <w:fldChar w:fldCharType="separate"/>
      </w:r>
      <w:ins w:id="42" w:author="Rapporteur" w:date="2021-08-30T21:19:00Z">
        <w:r>
          <w:t>7</w:t>
        </w:r>
        <w:r>
          <w:fldChar w:fldCharType="end"/>
        </w:r>
      </w:ins>
    </w:p>
    <w:p w14:paraId="1DABA861" w14:textId="776E7C0A" w:rsidR="00F05A8F" w:rsidRDefault="00F05A8F">
      <w:pPr>
        <w:pStyle w:val="TOC2"/>
        <w:rPr>
          <w:ins w:id="43" w:author="Rapporteur" w:date="2021-08-30T21:19:00Z"/>
          <w:rFonts w:asciiTheme="minorHAnsi" w:eastAsiaTheme="minorEastAsia" w:hAnsiTheme="minorHAnsi" w:cstheme="minorBidi"/>
          <w:sz w:val="22"/>
          <w:szCs w:val="22"/>
          <w:lang w:eastAsia="en-GB"/>
        </w:rPr>
      </w:pPr>
      <w:ins w:id="44" w:author="Rapporteur" w:date="2021-08-30T21:19:00Z">
        <w:r w:rsidRPr="00DE2938">
          <w:rPr>
            <w:highlight w:val="yellow"/>
          </w:rPr>
          <w:t xml:space="preserve">5.1 </w:t>
        </w:r>
        <w:r>
          <w:rPr>
            <w:rFonts w:asciiTheme="minorHAnsi" w:eastAsiaTheme="minorEastAsia" w:hAnsiTheme="minorHAnsi" w:cstheme="minorBidi"/>
            <w:sz w:val="22"/>
            <w:szCs w:val="22"/>
            <w:lang w:eastAsia="en-GB"/>
          </w:rPr>
          <w:tab/>
        </w:r>
        <w:r w:rsidRPr="00DE2938">
          <w:rPr>
            <w:highlight w:val="yellow"/>
          </w:rPr>
          <w:t>General</w:t>
        </w:r>
        <w:r>
          <w:tab/>
        </w:r>
        <w:r>
          <w:fldChar w:fldCharType="begin"/>
        </w:r>
        <w:r>
          <w:instrText xml:space="preserve"> PAGEREF _Toc81250815 \h </w:instrText>
        </w:r>
      </w:ins>
      <w:r>
        <w:fldChar w:fldCharType="separate"/>
      </w:r>
      <w:ins w:id="45" w:author="Rapporteur" w:date="2021-08-30T21:19:00Z">
        <w:r>
          <w:t>7</w:t>
        </w:r>
        <w:r>
          <w:fldChar w:fldCharType="end"/>
        </w:r>
      </w:ins>
    </w:p>
    <w:p w14:paraId="5D6745E9" w14:textId="58CC6454" w:rsidR="00F05A8F" w:rsidRDefault="00F05A8F">
      <w:pPr>
        <w:pStyle w:val="TOC2"/>
        <w:rPr>
          <w:ins w:id="46" w:author="Rapporteur" w:date="2021-08-30T21:19:00Z"/>
          <w:rFonts w:asciiTheme="minorHAnsi" w:eastAsiaTheme="minorEastAsia" w:hAnsiTheme="minorHAnsi" w:cstheme="minorBidi"/>
          <w:sz w:val="22"/>
          <w:szCs w:val="22"/>
          <w:lang w:eastAsia="en-GB"/>
        </w:rPr>
      </w:pPr>
      <w:ins w:id="47" w:author="Rapporteur" w:date="2021-08-30T21:19:00Z">
        <w:r w:rsidRPr="00DE2938">
          <w:rPr>
            <w:highlight w:val="yellow"/>
          </w:rPr>
          <w:t xml:space="preserve">5.2 </w:t>
        </w:r>
        <w:r>
          <w:rPr>
            <w:rFonts w:asciiTheme="minorHAnsi" w:eastAsiaTheme="minorEastAsia" w:hAnsiTheme="minorHAnsi" w:cstheme="minorBidi"/>
            <w:sz w:val="22"/>
            <w:szCs w:val="22"/>
            <w:lang w:eastAsia="en-GB"/>
          </w:rPr>
          <w:tab/>
        </w:r>
        <w:r w:rsidRPr="00DE2938">
          <w:rPr>
            <w:highlight w:val="yellow"/>
          </w:rPr>
          <w:t>UUAA</w:t>
        </w:r>
        <w:r>
          <w:tab/>
        </w:r>
        <w:r>
          <w:fldChar w:fldCharType="begin"/>
        </w:r>
        <w:r>
          <w:instrText xml:space="preserve"> PAGEREF _Toc81250816 \h </w:instrText>
        </w:r>
      </w:ins>
      <w:r>
        <w:fldChar w:fldCharType="separate"/>
      </w:r>
      <w:ins w:id="48" w:author="Rapporteur" w:date="2021-08-30T21:19:00Z">
        <w:r>
          <w:t>7</w:t>
        </w:r>
        <w:r>
          <w:fldChar w:fldCharType="end"/>
        </w:r>
      </w:ins>
    </w:p>
    <w:p w14:paraId="5DF1F015" w14:textId="0EDD8EE4" w:rsidR="00F05A8F" w:rsidRDefault="00F05A8F">
      <w:pPr>
        <w:pStyle w:val="TOC3"/>
        <w:rPr>
          <w:ins w:id="49" w:author="Rapporteur" w:date="2021-08-30T21:19:00Z"/>
          <w:rFonts w:asciiTheme="minorHAnsi" w:eastAsiaTheme="minorEastAsia" w:hAnsiTheme="minorHAnsi" w:cstheme="minorBidi"/>
          <w:sz w:val="22"/>
          <w:szCs w:val="22"/>
          <w:lang w:eastAsia="en-GB"/>
        </w:rPr>
      </w:pPr>
      <w:ins w:id="50" w:author="Rapporteur" w:date="2021-08-30T21:19:00Z">
        <w:r>
          <w:t>5.2.1</w:t>
        </w:r>
        <w:r>
          <w:rPr>
            <w:rFonts w:asciiTheme="minorHAnsi" w:eastAsiaTheme="minorEastAsia" w:hAnsiTheme="minorHAnsi" w:cstheme="minorBidi"/>
            <w:sz w:val="22"/>
            <w:szCs w:val="22"/>
            <w:lang w:eastAsia="en-GB"/>
          </w:rPr>
          <w:tab/>
        </w:r>
        <w:r>
          <w:t>UUAA in 5GS</w:t>
        </w:r>
        <w:r>
          <w:tab/>
        </w:r>
        <w:r>
          <w:fldChar w:fldCharType="begin"/>
        </w:r>
        <w:r>
          <w:instrText xml:space="preserve"> PAGEREF _Toc81250817 \h </w:instrText>
        </w:r>
      </w:ins>
      <w:r>
        <w:fldChar w:fldCharType="separate"/>
      </w:r>
      <w:ins w:id="51" w:author="Rapporteur" w:date="2021-08-30T21:19:00Z">
        <w:r>
          <w:t>7</w:t>
        </w:r>
        <w:r>
          <w:fldChar w:fldCharType="end"/>
        </w:r>
      </w:ins>
    </w:p>
    <w:p w14:paraId="259439CF" w14:textId="5C5B06C4" w:rsidR="00F05A8F" w:rsidRDefault="00F05A8F">
      <w:pPr>
        <w:pStyle w:val="TOC4"/>
        <w:rPr>
          <w:ins w:id="52" w:author="Rapporteur" w:date="2021-08-30T21:19:00Z"/>
          <w:rFonts w:asciiTheme="minorHAnsi" w:eastAsiaTheme="minorEastAsia" w:hAnsiTheme="minorHAnsi" w:cstheme="minorBidi"/>
          <w:sz w:val="22"/>
          <w:szCs w:val="22"/>
          <w:lang w:eastAsia="en-GB"/>
        </w:rPr>
      </w:pPr>
      <w:ins w:id="53" w:author="Rapporteur" w:date="2021-08-30T21:19:00Z">
        <w:r>
          <w:t>5.2.1.1</w:t>
        </w:r>
        <w:r>
          <w:rPr>
            <w:rFonts w:asciiTheme="minorHAnsi" w:eastAsiaTheme="minorEastAsia" w:hAnsiTheme="minorHAnsi" w:cstheme="minorBidi"/>
            <w:sz w:val="22"/>
            <w:szCs w:val="22"/>
            <w:lang w:eastAsia="en-GB"/>
          </w:rPr>
          <w:tab/>
        </w:r>
        <w:r>
          <w:t>General</w:t>
        </w:r>
        <w:r>
          <w:tab/>
        </w:r>
        <w:r>
          <w:fldChar w:fldCharType="begin"/>
        </w:r>
        <w:r>
          <w:instrText xml:space="preserve"> PAGEREF _Toc81250818 \h </w:instrText>
        </w:r>
      </w:ins>
      <w:r>
        <w:fldChar w:fldCharType="separate"/>
      </w:r>
      <w:ins w:id="54" w:author="Rapporteur" w:date="2021-08-30T21:19:00Z">
        <w:r>
          <w:t>7</w:t>
        </w:r>
        <w:r>
          <w:fldChar w:fldCharType="end"/>
        </w:r>
      </w:ins>
    </w:p>
    <w:p w14:paraId="427A8E6B" w14:textId="3180E3C1" w:rsidR="00F05A8F" w:rsidRDefault="00F05A8F">
      <w:pPr>
        <w:pStyle w:val="TOC2"/>
        <w:rPr>
          <w:ins w:id="55" w:author="Rapporteur" w:date="2021-08-30T21:19:00Z"/>
          <w:rFonts w:asciiTheme="minorHAnsi" w:eastAsiaTheme="minorEastAsia" w:hAnsiTheme="minorHAnsi" w:cstheme="minorBidi"/>
          <w:sz w:val="22"/>
          <w:szCs w:val="22"/>
          <w:lang w:eastAsia="en-GB"/>
        </w:rPr>
      </w:pPr>
      <w:ins w:id="56" w:author="Rapporteur" w:date="2021-08-30T21:19:00Z">
        <w:r>
          <w:t>5.3</w:t>
        </w:r>
        <w:r>
          <w:rPr>
            <w:rFonts w:asciiTheme="minorHAnsi" w:eastAsiaTheme="minorEastAsia" w:hAnsiTheme="minorHAnsi" w:cstheme="minorBidi"/>
            <w:sz w:val="22"/>
            <w:szCs w:val="22"/>
            <w:lang w:eastAsia="en-GB"/>
          </w:rPr>
          <w:tab/>
        </w:r>
        <w:r>
          <w:t>Location Information Veracity and Location Tracking Authorisation</w:t>
        </w:r>
        <w:r>
          <w:tab/>
        </w:r>
        <w:r>
          <w:fldChar w:fldCharType="begin"/>
        </w:r>
        <w:r>
          <w:instrText xml:space="preserve"> PAGEREF _Toc81250819 \h </w:instrText>
        </w:r>
      </w:ins>
      <w:r>
        <w:fldChar w:fldCharType="separate"/>
      </w:r>
      <w:ins w:id="57" w:author="Rapporteur" w:date="2021-08-30T21:19:00Z">
        <w:r>
          <w:t>9</w:t>
        </w:r>
        <w:r>
          <w:fldChar w:fldCharType="end"/>
        </w:r>
      </w:ins>
    </w:p>
    <w:p w14:paraId="72B67F00" w14:textId="75127091" w:rsidR="00F05A8F" w:rsidRDefault="00F05A8F">
      <w:pPr>
        <w:pStyle w:val="TOC3"/>
        <w:rPr>
          <w:ins w:id="58" w:author="Rapporteur" w:date="2021-08-30T21:19:00Z"/>
          <w:rFonts w:asciiTheme="minorHAnsi" w:eastAsiaTheme="minorEastAsia" w:hAnsiTheme="minorHAnsi" w:cstheme="minorBidi"/>
          <w:sz w:val="22"/>
          <w:szCs w:val="22"/>
          <w:lang w:eastAsia="en-GB"/>
        </w:rPr>
      </w:pPr>
      <w:ins w:id="59" w:author="Rapporteur" w:date="2021-08-30T21:19:00Z">
        <w:r>
          <w:t>5.3.1</w:t>
        </w:r>
        <w:r>
          <w:rPr>
            <w:rFonts w:asciiTheme="minorHAnsi" w:eastAsiaTheme="minorEastAsia" w:hAnsiTheme="minorHAnsi" w:cstheme="minorBidi"/>
            <w:sz w:val="22"/>
            <w:szCs w:val="22"/>
            <w:lang w:eastAsia="en-GB"/>
          </w:rPr>
          <w:tab/>
        </w:r>
        <w:r>
          <w:t>General</w:t>
        </w:r>
        <w:r>
          <w:tab/>
        </w:r>
        <w:r>
          <w:fldChar w:fldCharType="begin"/>
        </w:r>
        <w:r>
          <w:instrText xml:space="preserve"> PAGEREF _Toc81250820 \h </w:instrText>
        </w:r>
      </w:ins>
      <w:r>
        <w:fldChar w:fldCharType="separate"/>
      </w:r>
      <w:ins w:id="60" w:author="Rapporteur" w:date="2021-08-30T21:19:00Z">
        <w:r>
          <w:t>9</w:t>
        </w:r>
        <w:r>
          <w:fldChar w:fldCharType="end"/>
        </w:r>
      </w:ins>
    </w:p>
    <w:p w14:paraId="5E3324ED" w14:textId="23C57C1D" w:rsidR="00F05A8F" w:rsidRDefault="00F05A8F">
      <w:pPr>
        <w:pStyle w:val="TOC3"/>
        <w:rPr>
          <w:ins w:id="61" w:author="Rapporteur" w:date="2021-08-30T21:19:00Z"/>
          <w:rFonts w:asciiTheme="minorHAnsi" w:eastAsiaTheme="minorEastAsia" w:hAnsiTheme="minorHAnsi" w:cstheme="minorBidi"/>
          <w:sz w:val="22"/>
          <w:szCs w:val="22"/>
          <w:lang w:eastAsia="en-GB"/>
        </w:rPr>
      </w:pPr>
      <w:ins w:id="62" w:author="Rapporteur" w:date="2021-08-30T21:19:00Z">
        <w:r>
          <w:t>5.3.2</w:t>
        </w:r>
        <w:r>
          <w:rPr>
            <w:rFonts w:asciiTheme="minorHAnsi" w:eastAsiaTheme="minorEastAsia" w:hAnsiTheme="minorHAnsi" w:cstheme="minorBidi"/>
            <w:sz w:val="22"/>
            <w:szCs w:val="22"/>
            <w:lang w:eastAsia="en-GB"/>
          </w:rPr>
          <w:tab/>
        </w:r>
        <w:r>
          <w:t>Location information veracity and location tracking authorization in 5GS</w:t>
        </w:r>
        <w:r>
          <w:tab/>
        </w:r>
        <w:r>
          <w:fldChar w:fldCharType="begin"/>
        </w:r>
        <w:r>
          <w:instrText xml:space="preserve"> PAGEREF _Toc81250821 \h </w:instrText>
        </w:r>
      </w:ins>
      <w:r>
        <w:fldChar w:fldCharType="separate"/>
      </w:r>
      <w:ins w:id="63" w:author="Rapporteur" w:date="2021-08-30T21:19:00Z">
        <w:r>
          <w:t>9</w:t>
        </w:r>
        <w:r>
          <w:fldChar w:fldCharType="end"/>
        </w:r>
      </w:ins>
    </w:p>
    <w:p w14:paraId="6B1C70BC" w14:textId="511BCF14" w:rsidR="00F05A8F" w:rsidRDefault="00F05A8F">
      <w:pPr>
        <w:pStyle w:val="TOC8"/>
        <w:rPr>
          <w:ins w:id="64" w:author="Rapporteur" w:date="2021-08-30T21:19:00Z"/>
          <w:rFonts w:asciiTheme="minorHAnsi" w:eastAsiaTheme="minorEastAsia" w:hAnsiTheme="minorHAnsi" w:cstheme="minorBidi"/>
          <w:b w:val="0"/>
          <w:szCs w:val="22"/>
          <w:lang w:eastAsia="en-GB"/>
        </w:rPr>
      </w:pPr>
      <w:ins w:id="65" w:author="Rapporteur" w:date="2021-08-30T21:19:00Z">
        <w:r>
          <w:t>Annex &lt;A&gt; (normative): &lt;Normative annex for a Technical Specification&gt;</w:t>
        </w:r>
        <w:r>
          <w:tab/>
        </w:r>
        <w:r>
          <w:fldChar w:fldCharType="begin"/>
        </w:r>
        <w:r>
          <w:instrText xml:space="preserve"> PAGEREF _Toc81250822 \h </w:instrText>
        </w:r>
      </w:ins>
      <w:r>
        <w:fldChar w:fldCharType="separate"/>
      </w:r>
      <w:ins w:id="66" w:author="Rapporteur" w:date="2021-08-30T21:19:00Z">
        <w:r>
          <w:t>11</w:t>
        </w:r>
        <w:r>
          <w:fldChar w:fldCharType="end"/>
        </w:r>
      </w:ins>
    </w:p>
    <w:p w14:paraId="3D1DD7EE" w14:textId="15C80C3E" w:rsidR="00F05A8F" w:rsidRDefault="00F05A8F">
      <w:pPr>
        <w:pStyle w:val="TOC8"/>
        <w:rPr>
          <w:ins w:id="67" w:author="Rapporteur" w:date="2021-08-30T21:19:00Z"/>
          <w:rFonts w:asciiTheme="minorHAnsi" w:eastAsiaTheme="minorEastAsia" w:hAnsiTheme="minorHAnsi" w:cstheme="minorBidi"/>
          <w:b w:val="0"/>
          <w:szCs w:val="22"/>
          <w:lang w:eastAsia="en-GB"/>
        </w:rPr>
      </w:pPr>
      <w:ins w:id="68" w:author="Rapporteur" w:date="2021-08-30T21:19:00Z">
        <w:r>
          <w:t>Annex &lt;B&gt; (informative): &lt;Informative annex for a Technical Specification&gt;</w:t>
        </w:r>
        <w:r>
          <w:tab/>
        </w:r>
        <w:r>
          <w:fldChar w:fldCharType="begin"/>
        </w:r>
        <w:r>
          <w:instrText xml:space="preserve"> PAGEREF _Toc81250823 \h </w:instrText>
        </w:r>
      </w:ins>
      <w:r>
        <w:fldChar w:fldCharType="separate"/>
      </w:r>
      <w:ins w:id="69" w:author="Rapporteur" w:date="2021-08-30T21:19:00Z">
        <w:r>
          <w:t>12</w:t>
        </w:r>
        <w:r>
          <w:fldChar w:fldCharType="end"/>
        </w:r>
      </w:ins>
    </w:p>
    <w:p w14:paraId="3CF19436" w14:textId="2201F5B1" w:rsidR="00F05A8F" w:rsidRDefault="00F05A8F">
      <w:pPr>
        <w:pStyle w:val="TOC8"/>
        <w:rPr>
          <w:ins w:id="70" w:author="Rapporteur" w:date="2021-08-30T21:19:00Z"/>
          <w:rFonts w:asciiTheme="minorHAnsi" w:eastAsiaTheme="minorEastAsia" w:hAnsiTheme="minorHAnsi" w:cstheme="minorBidi"/>
          <w:b w:val="0"/>
          <w:szCs w:val="22"/>
          <w:lang w:eastAsia="en-GB"/>
        </w:rPr>
      </w:pPr>
      <w:ins w:id="71" w:author="Rapporteur" w:date="2021-08-30T21:19:00Z">
        <w:r>
          <w:t>Annex &lt;X&gt; (informative): Change history</w:t>
        </w:r>
        <w:r>
          <w:tab/>
        </w:r>
        <w:r>
          <w:fldChar w:fldCharType="begin"/>
        </w:r>
        <w:r>
          <w:instrText xml:space="preserve"> PAGEREF _Toc81250824 \h </w:instrText>
        </w:r>
      </w:ins>
      <w:r>
        <w:fldChar w:fldCharType="separate"/>
      </w:r>
      <w:ins w:id="72" w:author="Rapporteur" w:date="2021-08-30T21:19:00Z">
        <w:r>
          <w:t>13</w:t>
        </w:r>
        <w:r>
          <w:fldChar w:fldCharType="end"/>
        </w:r>
      </w:ins>
    </w:p>
    <w:p w14:paraId="62E0F1C1" w14:textId="515DA509" w:rsidR="00502455" w:rsidRPr="00E15D1B" w:rsidDel="00F05A8F" w:rsidRDefault="00502455">
      <w:pPr>
        <w:pStyle w:val="TOC1"/>
        <w:rPr>
          <w:del w:id="73" w:author="Rapporteur" w:date="2021-08-30T21:19:00Z"/>
          <w:rFonts w:ascii="Calibri" w:hAnsi="Calibri"/>
          <w:szCs w:val="22"/>
          <w:lang w:eastAsia="en-GB"/>
        </w:rPr>
      </w:pPr>
      <w:del w:id="74" w:author="Rapporteur" w:date="2021-08-30T21:19:00Z">
        <w:r w:rsidDel="00F05A8F">
          <w:delText>Foreword</w:delText>
        </w:r>
        <w:r w:rsidDel="00F05A8F">
          <w:tab/>
        </w:r>
        <w:r w:rsidDel="00F05A8F">
          <w:fldChar w:fldCharType="begin"/>
        </w:r>
        <w:r w:rsidDel="00F05A8F">
          <w:delInstrText xml:space="preserve"> PAGEREF _Toc78964053 \h </w:delInstrText>
        </w:r>
        <w:r w:rsidDel="00F05A8F">
          <w:fldChar w:fldCharType="separate"/>
        </w:r>
      </w:del>
      <w:ins w:id="75" w:author="Rapporteur" w:date="2021-08-30T21:19:00Z">
        <w:r w:rsidR="00F05A8F">
          <w:rPr>
            <w:b/>
            <w:bCs/>
            <w:lang w:val="en-US"/>
          </w:rPr>
          <w:t>Error! Bookmark not defined.</w:t>
        </w:r>
      </w:ins>
      <w:del w:id="76" w:author="Rapporteur" w:date="2021-08-30T21:19:00Z">
        <w:r w:rsidDel="00F05A8F">
          <w:delText>4</w:delText>
        </w:r>
        <w:r w:rsidDel="00F05A8F">
          <w:fldChar w:fldCharType="end"/>
        </w:r>
      </w:del>
    </w:p>
    <w:p w14:paraId="6AA75A98" w14:textId="07DF085A" w:rsidR="00502455" w:rsidRPr="00E15D1B" w:rsidDel="00F05A8F" w:rsidRDefault="00502455">
      <w:pPr>
        <w:pStyle w:val="TOC1"/>
        <w:rPr>
          <w:del w:id="77" w:author="Rapporteur" w:date="2021-08-30T21:19:00Z"/>
          <w:rFonts w:ascii="Calibri" w:hAnsi="Calibri"/>
          <w:szCs w:val="22"/>
          <w:lang w:eastAsia="en-GB"/>
        </w:rPr>
      </w:pPr>
      <w:del w:id="78" w:author="Rapporteur" w:date="2021-08-30T21:19:00Z">
        <w:r w:rsidDel="00F05A8F">
          <w:delText>1</w:delText>
        </w:r>
        <w:r w:rsidRPr="00E15D1B" w:rsidDel="00F05A8F">
          <w:rPr>
            <w:rFonts w:ascii="Calibri" w:hAnsi="Calibri"/>
            <w:szCs w:val="22"/>
            <w:lang w:eastAsia="en-GB"/>
          </w:rPr>
          <w:tab/>
        </w:r>
        <w:r w:rsidDel="00F05A8F">
          <w:delText>Scope</w:delText>
        </w:r>
        <w:r w:rsidDel="00F05A8F">
          <w:tab/>
        </w:r>
        <w:r w:rsidDel="00F05A8F">
          <w:fldChar w:fldCharType="begin"/>
        </w:r>
        <w:r w:rsidDel="00F05A8F">
          <w:delInstrText xml:space="preserve"> PAGEREF _Toc78964054 \h </w:delInstrText>
        </w:r>
        <w:r w:rsidDel="00F05A8F">
          <w:fldChar w:fldCharType="separate"/>
        </w:r>
      </w:del>
      <w:ins w:id="79" w:author="Rapporteur" w:date="2021-08-30T21:19:00Z">
        <w:r w:rsidR="00F05A8F">
          <w:rPr>
            <w:b/>
            <w:bCs/>
            <w:lang w:val="en-US"/>
          </w:rPr>
          <w:t>Error! Bookmark not defined.</w:t>
        </w:r>
      </w:ins>
      <w:del w:id="80" w:author="Rapporteur" w:date="2021-08-30T21:19:00Z">
        <w:r w:rsidDel="00F05A8F">
          <w:delText>6</w:delText>
        </w:r>
        <w:r w:rsidDel="00F05A8F">
          <w:fldChar w:fldCharType="end"/>
        </w:r>
      </w:del>
    </w:p>
    <w:p w14:paraId="314B5F1F" w14:textId="259869CD" w:rsidR="00502455" w:rsidRPr="00E15D1B" w:rsidDel="00F05A8F" w:rsidRDefault="00502455">
      <w:pPr>
        <w:pStyle w:val="TOC1"/>
        <w:rPr>
          <w:del w:id="81" w:author="Rapporteur" w:date="2021-08-30T21:19:00Z"/>
          <w:rFonts w:ascii="Calibri" w:hAnsi="Calibri"/>
          <w:szCs w:val="22"/>
          <w:lang w:eastAsia="en-GB"/>
        </w:rPr>
      </w:pPr>
      <w:del w:id="82" w:author="Rapporteur" w:date="2021-08-30T21:19:00Z">
        <w:r w:rsidDel="00F05A8F">
          <w:delText>2</w:delText>
        </w:r>
        <w:r w:rsidRPr="00E15D1B" w:rsidDel="00F05A8F">
          <w:rPr>
            <w:rFonts w:ascii="Calibri" w:hAnsi="Calibri"/>
            <w:szCs w:val="22"/>
            <w:lang w:eastAsia="en-GB"/>
          </w:rPr>
          <w:tab/>
        </w:r>
        <w:r w:rsidDel="00F05A8F">
          <w:delText>References</w:delText>
        </w:r>
        <w:r w:rsidDel="00F05A8F">
          <w:tab/>
        </w:r>
        <w:r w:rsidDel="00F05A8F">
          <w:fldChar w:fldCharType="begin"/>
        </w:r>
        <w:r w:rsidDel="00F05A8F">
          <w:delInstrText xml:space="preserve"> PAGEREF _Toc78964055 \h </w:delInstrText>
        </w:r>
        <w:r w:rsidDel="00F05A8F">
          <w:fldChar w:fldCharType="separate"/>
        </w:r>
      </w:del>
      <w:ins w:id="83" w:author="Rapporteur" w:date="2021-08-30T21:19:00Z">
        <w:r w:rsidR="00F05A8F">
          <w:rPr>
            <w:b/>
            <w:bCs/>
            <w:lang w:val="en-US"/>
          </w:rPr>
          <w:t>Error! Bookmark not defined.</w:t>
        </w:r>
      </w:ins>
      <w:del w:id="84" w:author="Rapporteur" w:date="2021-08-30T21:19:00Z">
        <w:r w:rsidDel="00F05A8F">
          <w:delText>6</w:delText>
        </w:r>
        <w:r w:rsidDel="00F05A8F">
          <w:fldChar w:fldCharType="end"/>
        </w:r>
      </w:del>
    </w:p>
    <w:p w14:paraId="338D034D" w14:textId="2051A582" w:rsidR="00502455" w:rsidRPr="00E15D1B" w:rsidDel="00F05A8F" w:rsidRDefault="00502455">
      <w:pPr>
        <w:pStyle w:val="TOC1"/>
        <w:rPr>
          <w:del w:id="85" w:author="Rapporteur" w:date="2021-08-30T21:19:00Z"/>
          <w:rFonts w:ascii="Calibri" w:hAnsi="Calibri"/>
          <w:szCs w:val="22"/>
          <w:lang w:eastAsia="en-GB"/>
        </w:rPr>
      </w:pPr>
      <w:del w:id="86" w:author="Rapporteur" w:date="2021-08-30T21:19:00Z">
        <w:r w:rsidDel="00F05A8F">
          <w:delText>3</w:delText>
        </w:r>
        <w:r w:rsidRPr="00E15D1B" w:rsidDel="00F05A8F">
          <w:rPr>
            <w:rFonts w:ascii="Calibri" w:hAnsi="Calibri"/>
            <w:szCs w:val="22"/>
            <w:lang w:eastAsia="en-GB"/>
          </w:rPr>
          <w:tab/>
        </w:r>
        <w:r w:rsidDel="00F05A8F">
          <w:delText>Definitions of terms, symbols and abbreviations</w:delText>
        </w:r>
        <w:r w:rsidDel="00F05A8F">
          <w:tab/>
        </w:r>
        <w:r w:rsidDel="00F05A8F">
          <w:fldChar w:fldCharType="begin"/>
        </w:r>
        <w:r w:rsidDel="00F05A8F">
          <w:delInstrText xml:space="preserve"> PAGEREF _Toc78964056 \h </w:delInstrText>
        </w:r>
        <w:r w:rsidDel="00F05A8F">
          <w:fldChar w:fldCharType="separate"/>
        </w:r>
      </w:del>
      <w:ins w:id="87" w:author="Rapporteur" w:date="2021-08-30T21:19:00Z">
        <w:r w:rsidR="00F05A8F">
          <w:rPr>
            <w:b/>
            <w:bCs/>
            <w:lang w:val="en-US"/>
          </w:rPr>
          <w:t>Error! Bookmark not defined.</w:t>
        </w:r>
      </w:ins>
      <w:del w:id="88" w:author="Rapporteur" w:date="2021-08-30T21:19:00Z">
        <w:r w:rsidDel="00F05A8F">
          <w:delText>6</w:delText>
        </w:r>
        <w:r w:rsidDel="00F05A8F">
          <w:fldChar w:fldCharType="end"/>
        </w:r>
      </w:del>
    </w:p>
    <w:p w14:paraId="43C46F0C" w14:textId="220A164F" w:rsidR="00502455" w:rsidRPr="00E15D1B" w:rsidDel="00F05A8F" w:rsidRDefault="00502455">
      <w:pPr>
        <w:pStyle w:val="TOC2"/>
        <w:rPr>
          <w:del w:id="89" w:author="Rapporteur" w:date="2021-08-30T21:19:00Z"/>
          <w:rFonts w:ascii="Calibri" w:hAnsi="Calibri"/>
          <w:sz w:val="22"/>
          <w:szCs w:val="22"/>
          <w:lang w:eastAsia="en-GB"/>
        </w:rPr>
      </w:pPr>
      <w:del w:id="90" w:author="Rapporteur" w:date="2021-08-30T21:19:00Z">
        <w:r w:rsidDel="00F05A8F">
          <w:delText>3.1</w:delText>
        </w:r>
        <w:r w:rsidRPr="00E15D1B" w:rsidDel="00F05A8F">
          <w:rPr>
            <w:rFonts w:ascii="Calibri" w:hAnsi="Calibri"/>
            <w:sz w:val="22"/>
            <w:szCs w:val="22"/>
            <w:lang w:eastAsia="en-GB"/>
          </w:rPr>
          <w:tab/>
        </w:r>
        <w:r w:rsidDel="00F05A8F">
          <w:delText>Terms</w:delText>
        </w:r>
        <w:r w:rsidDel="00F05A8F">
          <w:tab/>
        </w:r>
        <w:r w:rsidDel="00F05A8F">
          <w:fldChar w:fldCharType="begin"/>
        </w:r>
        <w:r w:rsidDel="00F05A8F">
          <w:delInstrText xml:space="preserve"> PAGEREF _Toc78964057 \h </w:delInstrText>
        </w:r>
        <w:r w:rsidDel="00F05A8F">
          <w:fldChar w:fldCharType="separate"/>
        </w:r>
      </w:del>
      <w:ins w:id="91" w:author="Rapporteur" w:date="2021-08-30T21:19:00Z">
        <w:r w:rsidR="00F05A8F">
          <w:rPr>
            <w:b/>
            <w:bCs/>
            <w:lang w:val="en-US"/>
          </w:rPr>
          <w:t>Error! Bookmark not defined.</w:t>
        </w:r>
      </w:ins>
      <w:del w:id="92" w:author="Rapporteur" w:date="2021-08-30T21:19:00Z">
        <w:r w:rsidDel="00F05A8F">
          <w:delText>6</w:delText>
        </w:r>
        <w:r w:rsidDel="00F05A8F">
          <w:fldChar w:fldCharType="end"/>
        </w:r>
      </w:del>
    </w:p>
    <w:p w14:paraId="61E50389" w14:textId="59D205E4" w:rsidR="00502455" w:rsidRPr="00E15D1B" w:rsidDel="00F05A8F" w:rsidRDefault="00502455">
      <w:pPr>
        <w:pStyle w:val="TOC2"/>
        <w:rPr>
          <w:del w:id="93" w:author="Rapporteur" w:date="2021-08-30T21:19:00Z"/>
          <w:rFonts w:ascii="Calibri" w:hAnsi="Calibri"/>
          <w:sz w:val="22"/>
          <w:szCs w:val="22"/>
          <w:lang w:eastAsia="en-GB"/>
        </w:rPr>
      </w:pPr>
      <w:del w:id="94" w:author="Rapporteur" w:date="2021-08-30T21:19:00Z">
        <w:r w:rsidDel="00F05A8F">
          <w:delText>3.2</w:delText>
        </w:r>
        <w:r w:rsidRPr="00E15D1B" w:rsidDel="00F05A8F">
          <w:rPr>
            <w:rFonts w:ascii="Calibri" w:hAnsi="Calibri"/>
            <w:sz w:val="22"/>
            <w:szCs w:val="22"/>
            <w:lang w:eastAsia="en-GB"/>
          </w:rPr>
          <w:tab/>
        </w:r>
        <w:r w:rsidDel="00F05A8F">
          <w:delText>Symbols</w:delText>
        </w:r>
        <w:r w:rsidDel="00F05A8F">
          <w:tab/>
        </w:r>
        <w:r w:rsidDel="00F05A8F">
          <w:fldChar w:fldCharType="begin"/>
        </w:r>
        <w:r w:rsidDel="00F05A8F">
          <w:delInstrText xml:space="preserve"> PAGEREF _Toc78964058 \h </w:delInstrText>
        </w:r>
        <w:r w:rsidDel="00F05A8F">
          <w:fldChar w:fldCharType="separate"/>
        </w:r>
      </w:del>
      <w:ins w:id="95" w:author="Rapporteur" w:date="2021-08-30T21:19:00Z">
        <w:r w:rsidR="00F05A8F">
          <w:rPr>
            <w:b/>
            <w:bCs/>
            <w:lang w:val="en-US"/>
          </w:rPr>
          <w:t>Error! Bookmark not defined.</w:t>
        </w:r>
      </w:ins>
      <w:del w:id="96" w:author="Rapporteur" w:date="2021-08-30T21:19:00Z">
        <w:r w:rsidDel="00F05A8F">
          <w:delText>6</w:delText>
        </w:r>
        <w:r w:rsidDel="00F05A8F">
          <w:fldChar w:fldCharType="end"/>
        </w:r>
      </w:del>
    </w:p>
    <w:p w14:paraId="29C5995B" w14:textId="6DC20256" w:rsidR="00502455" w:rsidRPr="00E15D1B" w:rsidDel="00F05A8F" w:rsidRDefault="00502455">
      <w:pPr>
        <w:pStyle w:val="TOC2"/>
        <w:rPr>
          <w:del w:id="97" w:author="Rapporteur" w:date="2021-08-30T21:19:00Z"/>
          <w:rFonts w:ascii="Calibri" w:hAnsi="Calibri"/>
          <w:sz w:val="22"/>
          <w:szCs w:val="22"/>
          <w:lang w:eastAsia="en-GB"/>
        </w:rPr>
      </w:pPr>
      <w:del w:id="98" w:author="Rapporteur" w:date="2021-08-30T21:19:00Z">
        <w:r w:rsidDel="00F05A8F">
          <w:delText>3.3</w:delText>
        </w:r>
        <w:r w:rsidRPr="00E15D1B" w:rsidDel="00F05A8F">
          <w:rPr>
            <w:rFonts w:ascii="Calibri" w:hAnsi="Calibri"/>
            <w:sz w:val="22"/>
            <w:szCs w:val="22"/>
            <w:lang w:eastAsia="en-GB"/>
          </w:rPr>
          <w:tab/>
        </w:r>
        <w:r w:rsidDel="00F05A8F">
          <w:delText>Abbreviations</w:delText>
        </w:r>
        <w:r w:rsidDel="00F05A8F">
          <w:tab/>
        </w:r>
        <w:r w:rsidDel="00F05A8F">
          <w:fldChar w:fldCharType="begin"/>
        </w:r>
        <w:r w:rsidDel="00F05A8F">
          <w:delInstrText xml:space="preserve"> PAGEREF _Toc78964059 \h </w:delInstrText>
        </w:r>
        <w:r w:rsidDel="00F05A8F">
          <w:fldChar w:fldCharType="separate"/>
        </w:r>
      </w:del>
      <w:ins w:id="99" w:author="Rapporteur" w:date="2021-08-30T21:19:00Z">
        <w:r w:rsidR="00F05A8F">
          <w:rPr>
            <w:b/>
            <w:bCs/>
            <w:lang w:val="en-US"/>
          </w:rPr>
          <w:t>Error! Bookmark not defined.</w:t>
        </w:r>
      </w:ins>
      <w:del w:id="100" w:author="Rapporteur" w:date="2021-08-30T21:19:00Z">
        <w:r w:rsidDel="00F05A8F">
          <w:delText>6</w:delText>
        </w:r>
        <w:r w:rsidDel="00F05A8F">
          <w:fldChar w:fldCharType="end"/>
        </w:r>
      </w:del>
    </w:p>
    <w:p w14:paraId="1C98F1D5" w14:textId="0CBB5837" w:rsidR="00502455" w:rsidRPr="00E15D1B" w:rsidDel="00F05A8F" w:rsidRDefault="00502455">
      <w:pPr>
        <w:pStyle w:val="TOC1"/>
        <w:rPr>
          <w:del w:id="101" w:author="Rapporteur" w:date="2021-08-30T21:19:00Z"/>
          <w:rFonts w:ascii="Calibri" w:hAnsi="Calibri"/>
          <w:szCs w:val="22"/>
          <w:lang w:eastAsia="en-GB"/>
        </w:rPr>
      </w:pPr>
      <w:del w:id="102" w:author="Rapporteur" w:date="2021-08-30T21:19:00Z">
        <w:r w:rsidDel="00F05A8F">
          <w:delText>4</w:delText>
        </w:r>
        <w:r w:rsidRPr="00E15D1B" w:rsidDel="00F05A8F">
          <w:rPr>
            <w:rFonts w:ascii="Calibri" w:hAnsi="Calibri"/>
            <w:szCs w:val="22"/>
            <w:lang w:eastAsia="en-GB"/>
          </w:rPr>
          <w:tab/>
        </w:r>
        <w:r w:rsidDel="00F05A8F">
          <w:delText>Overview</w:delText>
        </w:r>
        <w:r w:rsidDel="00F05A8F">
          <w:tab/>
        </w:r>
        <w:r w:rsidDel="00F05A8F">
          <w:fldChar w:fldCharType="begin"/>
        </w:r>
        <w:r w:rsidDel="00F05A8F">
          <w:delInstrText xml:space="preserve"> PAGEREF _Toc78964060 \h </w:delInstrText>
        </w:r>
        <w:r w:rsidDel="00F05A8F">
          <w:fldChar w:fldCharType="separate"/>
        </w:r>
      </w:del>
      <w:ins w:id="103" w:author="Rapporteur" w:date="2021-08-30T21:19:00Z">
        <w:r w:rsidR="00F05A8F">
          <w:rPr>
            <w:b/>
            <w:bCs/>
            <w:lang w:val="en-US"/>
          </w:rPr>
          <w:t>Error! Bookmark not defined.</w:t>
        </w:r>
      </w:ins>
      <w:del w:id="104" w:author="Rapporteur" w:date="2021-08-30T21:19:00Z">
        <w:r w:rsidDel="00F05A8F">
          <w:delText>7</w:delText>
        </w:r>
        <w:r w:rsidDel="00F05A8F">
          <w:fldChar w:fldCharType="end"/>
        </w:r>
      </w:del>
    </w:p>
    <w:p w14:paraId="32822D94" w14:textId="07276490" w:rsidR="00502455" w:rsidRPr="00E15D1B" w:rsidDel="00F05A8F" w:rsidRDefault="00502455">
      <w:pPr>
        <w:pStyle w:val="TOC1"/>
        <w:rPr>
          <w:del w:id="105" w:author="Rapporteur" w:date="2021-08-30T21:19:00Z"/>
          <w:rFonts w:ascii="Calibri" w:hAnsi="Calibri"/>
          <w:szCs w:val="22"/>
          <w:lang w:eastAsia="en-GB"/>
        </w:rPr>
      </w:pPr>
      <w:del w:id="106" w:author="Rapporteur" w:date="2021-08-30T21:19:00Z">
        <w:r w:rsidDel="00F05A8F">
          <w:delText>5</w:delText>
        </w:r>
        <w:r w:rsidRPr="00E15D1B" w:rsidDel="00F05A8F">
          <w:rPr>
            <w:rFonts w:ascii="Calibri" w:hAnsi="Calibri"/>
            <w:szCs w:val="22"/>
            <w:lang w:eastAsia="en-GB"/>
          </w:rPr>
          <w:tab/>
        </w:r>
        <w:r w:rsidDel="00F05A8F">
          <w:delText>Security for UAS</w:delText>
        </w:r>
        <w:r w:rsidDel="00F05A8F">
          <w:tab/>
        </w:r>
        <w:r w:rsidDel="00F05A8F">
          <w:fldChar w:fldCharType="begin"/>
        </w:r>
        <w:r w:rsidDel="00F05A8F">
          <w:delInstrText xml:space="preserve"> PAGEREF _Toc78964061 \h </w:delInstrText>
        </w:r>
        <w:r w:rsidDel="00F05A8F">
          <w:fldChar w:fldCharType="separate"/>
        </w:r>
      </w:del>
      <w:ins w:id="107" w:author="Rapporteur" w:date="2021-08-30T21:19:00Z">
        <w:r w:rsidR="00F05A8F">
          <w:rPr>
            <w:b/>
            <w:bCs/>
            <w:lang w:val="en-US"/>
          </w:rPr>
          <w:t>Error! Bookmark not defined.</w:t>
        </w:r>
      </w:ins>
      <w:del w:id="108" w:author="Rapporteur" w:date="2021-08-30T21:19:00Z">
        <w:r w:rsidDel="00F05A8F">
          <w:delText>7</w:delText>
        </w:r>
        <w:r w:rsidDel="00F05A8F">
          <w:fldChar w:fldCharType="end"/>
        </w:r>
      </w:del>
    </w:p>
    <w:p w14:paraId="471B5F41" w14:textId="5FA3247F" w:rsidR="00502455" w:rsidRPr="00E15D1B" w:rsidDel="00F05A8F" w:rsidRDefault="00502455">
      <w:pPr>
        <w:pStyle w:val="TOC2"/>
        <w:rPr>
          <w:del w:id="109" w:author="Rapporteur" w:date="2021-08-30T21:19:00Z"/>
          <w:rFonts w:ascii="Calibri" w:hAnsi="Calibri"/>
          <w:sz w:val="22"/>
          <w:szCs w:val="22"/>
          <w:lang w:eastAsia="en-GB"/>
        </w:rPr>
      </w:pPr>
      <w:del w:id="110" w:author="Rapporteur" w:date="2021-08-30T21:19:00Z">
        <w:r w:rsidDel="00F05A8F">
          <w:delText xml:space="preserve">5.1 </w:delText>
        </w:r>
        <w:r w:rsidRPr="00E15D1B" w:rsidDel="00F05A8F">
          <w:rPr>
            <w:rFonts w:ascii="Calibri" w:hAnsi="Calibri"/>
            <w:sz w:val="22"/>
            <w:szCs w:val="22"/>
            <w:lang w:eastAsia="en-GB"/>
          </w:rPr>
          <w:tab/>
        </w:r>
        <w:r w:rsidDel="00F05A8F">
          <w:delText>General</w:delText>
        </w:r>
        <w:r w:rsidDel="00F05A8F">
          <w:tab/>
        </w:r>
        <w:r w:rsidDel="00F05A8F">
          <w:fldChar w:fldCharType="begin"/>
        </w:r>
        <w:r w:rsidDel="00F05A8F">
          <w:delInstrText xml:space="preserve"> PAGEREF _Toc78964062 \h </w:delInstrText>
        </w:r>
        <w:r w:rsidDel="00F05A8F">
          <w:fldChar w:fldCharType="separate"/>
        </w:r>
      </w:del>
      <w:ins w:id="111" w:author="Rapporteur" w:date="2021-08-30T21:19:00Z">
        <w:r w:rsidR="00F05A8F">
          <w:rPr>
            <w:b/>
            <w:bCs/>
            <w:lang w:val="en-US"/>
          </w:rPr>
          <w:t>Error! Bookmark not defined.</w:t>
        </w:r>
      </w:ins>
      <w:del w:id="112" w:author="Rapporteur" w:date="2021-08-30T21:19:00Z">
        <w:r w:rsidDel="00F05A8F">
          <w:delText>7</w:delText>
        </w:r>
        <w:r w:rsidDel="00F05A8F">
          <w:fldChar w:fldCharType="end"/>
        </w:r>
      </w:del>
    </w:p>
    <w:p w14:paraId="00222E50" w14:textId="3E800F35" w:rsidR="00502455" w:rsidRPr="00E15D1B" w:rsidDel="00F05A8F" w:rsidRDefault="00502455">
      <w:pPr>
        <w:pStyle w:val="TOC2"/>
        <w:rPr>
          <w:del w:id="113" w:author="Rapporteur" w:date="2021-08-30T21:19:00Z"/>
          <w:rFonts w:ascii="Calibri" w:hAnsi="Calibri"/>
          <w:sz w:val="22"/>
          <w:szCs w:val="22"/>
          <w:lang w:eastAsia="en-GB"/>
        </w:rPr>
      </w:pPr>
      <w:del w:id="114" w:author="Rapporteur" w:date="2021-08-30T21:19:00Z">
        <w:r w:rsidDel="00F05A8F">
          <w:delText xml:space="preserve">5.2 </w:delText>
        </w:r>
        <w:r w:rsidRPr="00E15D1B" w:rsidDel="00F05A8F">
          <w:rPr>
            <w:rFonts w:ascii="Calibri" w:hAnsi="Calibri"/>
            <w:sz w:val="22"/>
            <w:szCs w:val="22"/>
            <w:lang w:eastAsia="en-GB"/>
          </w:rPr>
          <w:tab/>
        </w:r>
        <w:r w:rsidDel="00F05A8F">
          <w:delText>Security feature</w:delText>
        </w:r>
        <w:r w:rsidDel="00F05A8F">
          <w:tab/>
        </w:r>
        <w:r w:rsidDel="00F05A8F">
          <w:fldChar w:fldCharType="begin"/>
        </w:r>
        <w:r w:rsidDel="00F05A8F">
          <w:delInstrText xml:space="preserve"> PAGEREF _Toc78964063 \h </w:delInstrText>
        </w:r>
        <w:r w:rsidDel="00F05A8F">
          <w:fldChar w:fldCharType="separate"/>
        </w:r>
      </w:del>
      <w:ins w:id="115" w:author="Rapporteur" w:date="2021-08-30T21:19:00Z">
        <w:r w:rsidR="00F05A8F">
          <w:rPr>
            <w:b/>
            <w:bCs/>
            <w:lang w:val="en-US"/>
          </w:rPr>
          <w:t>Error! Bookmark not defined.</w:t>
        </w:r>
      </w:ins>
      <w:del w:id="116" w:author="Rapporteur" w:date="2021-08-30T21:19:00Z">
        <w:r w:rsidDel="00F05A8F">
          <w:delText>7</w:delText>
        </w:r>
        <w:r w:rsidDel="00F05A8F">
          <w:fldChar w:fldCharType="end"/>
        </w:r>
      </w:del>
    </w:p>
    <w:p w14:paraId="3A57638B" w14:textId="24F29BD4" w:rsidR="00502455" w:rsidRPr="00E15D1B" w:rsidDel="00F05A8F" w:rsidRDefault="00502455">
      <w:pPr>
        <w:pStyle w:val="TOC2"/>
        <w:rPr>
          <w:del w:id="117" w:author="Rapporteur" w:date="2021-08-30T21:19:00Z"/>
          <w:rFonts w:ascii="Calibri" w:hAnsi="Calibri"/>
          <w:sz w:val="22"/>
          <w:szCs w:val="22"/>
          <w:lang w:eastAsia="en-GB"/>
        </w:rPr>
      </w:pPr>
      <w:del w:id="118" w:author="Rapporteur" w:date="2021-08-30T21:19:00Z">
        <w:r w:rsidDel="00F05A8F">
          <w:delText xml:space="preserve">5.3 </w:delText>
        </w:r>
        <w:r w:rsidRPr="00E15D1B" w:rsidDel="00F05A8F">
          <w:rPr>
            <w:rFonts w:ascii="Calibri" w:hAnsi="Calibri"/>
            <w:sz w:val="22"/>
            <w:szCs w:val="22"/>
            <w:lang w:eastAsia="en-GB"/>
          </w:rPr>
          <w:tab/>
        </w:r>
        <w:r w:rsidDel="00F05A8F">
          <w:delText>Next security feature</w:delText>
        </w:r>
        <w:r w:rsidDel="00F05A8F">
          <w:tab/>
        </w:r>
        <w:r w:rsidDel="00F05A8F">
          <w:fldChar w:fldCharType="begin"/>
        </w:r>
        <w:r w:rsidDel="00F05A8F">
          <w:delInstrText xml:space="preserve"> PAGEREF _Toc78964064 \h </w:delInstrText>
        </w:r>
        <w:r w:rsidDel="00F05A8F">
          <w:fldChar w:fldCharType="separate"/>
        </w:r>
      </w:del>
      <w:ins w:id="119" w:author="Rapporteur" w:date="2021-08-30T21:19:00Z">
        <w:r w:rsidR="00F05A8F">
          <w:rPr>
            <w:b/>
            <w:bCs/>
            <w:lang w:val="en-US"/>
          </w:rPr>
          <w:t>Error! Bookmark not defined.</w:t>
        </w:r>
      </w:ins>
      <w:del w:id="120" w:author="Rapporteur" w:date="2021-08-30T21:19:00Z">
        <w:r w:rsidDel="00F05A8F">
          <w:delText>7</w:delText>
        </w:r>
        <w:r w:rsidDel="00F05A8F">
          <w:fldChar w:fldCharType="end"/>
        </w:r>
      </w:del>
    </w:p>
    <w:p w14:paraId="459292FB" w14:textId="005CCE52" w:rsidR="00502455" w:rsidRPr="00E15D1B" w:rsidDel="00F05A8F" w:rsidRDefault="00502455">
      <w:pPr>
        <w:pStyle w:val="TOC8"/>
        <w:rPr>
          <w:del w:id="121" w:author="Rapporteur" w:date="2021-08-30T21:19:00Z"/>
          <w:rFonts w:ascii="Calibri" w:hAnsi="Calibri"/>
          <w:b w:val="0"/>
          <w:szCs w:val="22"/>
          <w:lang w:eastAsia="en-GB"/>
        </w:rPr>
      </w:pPr>
      <w:del w:id="122" w:author="Rapporteur" w:date="2021-08-30T21:19:00Z">
        <w:r w:rsidDel="00F05A8F">
          <w:delText>Annex &lt;A&gt; (normative): &lt;Normative annex for a Technical Specification&gt;</w:delText>
        </w:r>
        <w:r w:rsidDel="00F05A8F">
          <w:tab/>
        </w:r>
        <w:r w:rsidDel="00F05A8F">
          <w:rPr>
            <w:b w:val="0"/>
          </w:rPr>
          <w:fldChar w:fldCharType="begin"/>
        </w:r>
        <w:r w:rsidDel="00F05A8F">
          <w:delInstrText xml:space="preserve"> PAGEREF _Toc78964065 \h </w:delInstrText>
        </w:r>
        <w:r w:rsidDel="00F05A8F">
          <w:rPr>
            <w:b w:val="0"/>
          </w:rPr>
        </w:r>
        <w:r w:rsidDel="00F05A8F">
          <w:rPr>
            <w:b w:val="0"/>
          </w:rPr>
          <w:fldChar w:fldCharType="separate"/>
        </w:r>
      </w:del>
      <w:ins w:id="123" w:author="Rapporteur" w:date="2021-08-30T21:19:00Z">
        <w:r w:rsidR="00F05A8F">
          <w:rPr>
            <w:b w:val="0"/>
            <w:bCs/>
            <w:lang w:val="en-US"/>
          </w:rPr>
          <w:t>Error! Bookmark not defined.</w:t>
        </w:r>
      </w:ins>
      <w:del w:id="124" w:author="Rapporteur" w:date="2021-08-30T21:19:00Z">
        <w:r w:rsidDel="00F05A8F">
          <w:delText>8</w:delText>
        </w:r>
        <w:r w:rsidDel="00F05A8F">
          <w:rPr>
            <w:b w:val="0"/>
          </w:rPr>
          <w:fldChar w:fldCharType="end"/>
        </w:r>
      </w:del>
    </w:p>
    <w:p w14:paraId="231D73FD" w14:textId="5EE53A17" w:rsidR="00502455" w:rsidRPr="00E15D1B" w:rsidDel="00F05A8F" w:rsidRDefault="00502455">
      <w:pPr>
        <w:pStyle w:val="TOC8"/>
        <w:rPr>
          <w:del w:id="125" w:author="Rapporteur" w:date="2021-08-30T21:19:00Z"/>
          <w:rFonts w:ascii="Calibri" w:hAnsi="Calibri"/>
          <w:b w:val="0"/>
          <w:szCs w:val="22"/>
          <w:lang w:eastAsia="en-GB"/>
        </w:rPr>
      </w:pPr>
      <w:del w:id="126" w:author="Rapporteur" w:date="2021-08-30T21:19:00Z">
        <w:r w:rsidDel="00F05A8F">
          <w:delText>Annex &lt;B&gt; (informative): &lt;Informative annex for a Technical Specification&gt;</w:delText>
        </w:r>
        <w:r w:rsidDel="00F05A8F">
          <w:tab/>
        </w:r>
        <w:r w:rsidDel="00F05A8F">
          <w:rPr>
            <w:b w:val="0"/>
          </w:rPr>
          <w:fldChar w:fldCharType="begin"/>
        </w:r>
        <w:r w:rsidDel="00F05A8F">
          <w:delInstrText xml:space="preserve"> PAGEREF _Toc78964066 \h </w:delInstrText>
        </w:r>
        <w:r w:rsidDel="00F05A8F">
          <w:rPr>
            <w:b w:val="0"/>
          </w:rPr>
        </w:r>
        <w:r w:rsidDel="00F05A8F">
          <w:rPr>
            <w:b w:val="0"/>
          </w:rPr>
          <w:fldChar w:fldCharType="separate"/>
        </w:r>
      </w:del>
      <w:ins w:id="127" w:author="Rapporteur" w:date="2021-08-30T21:19:00Z">
        <w:r w:rsidR="00F05A8F">
          <w:rPr>
            <w:b w:val="0"/>
            <w:bCs/>
            <w:lang w:val="en-US"/>
          </w:rPr>
          <w:t>Error! Bookmark not defined.</w:t>
        </w:r>
      </w:ins>
      <w:del w:id="128" w:author="Rapporteur" w:date="2021-08-30T21:19:00Z">
        <w:r w:rsidDel="00F05A8F">
          <w:delText>9</w:delText>
        </w:r>
        <w:r w:rsidDel="00F05A8F">
          <w:rPr>
            <w:b w:val="0"/>
          </w:rPr>
          <w:fldChar w:fldCharType="end"/>
        </w:r>
      </w:del>
    </w:p>
    <w:p w14:paraId="3BF76B5B" w14:textId="696C84D7" w:rsidR="00502455" w:rsidRPr="00E15D1B" w:rsidDel="00F05A8F" w:rsidRDefault="00502455">
      <w:pPr>
        <w:pStyle w:val="TOC8"/>
        <w:rPr>
          <w:del w:id="129" w:author="Rapporteur" w:date="2021-08-30T21:19:00Z"/>
          <w:rFonts w:ascii="Calibri" w:hAnsi="Calibri"/>
          <w:b w:val="0"/>
          <w:szCs w:val="22"/>
          <w:lang w:eastAsia="en-GB"/>
        </w:rPr>
      </w:pPr>
      <w:del w:id="130" w:author="Rapporteur" w:date="2021-08-30T21:19:00Z">
        <w:r w:rsidDel="00F05A8F">
          <w:delText>Annex &lt;X&gt; (informative): Change history</w:delText>
        </w:r>
        <w:r w:rsidDel="00F05A8F">
          <w:tab/>
        </w:r>
        <w:r w:rsidDel="00F05A8F">
          <w:rPr>
            <w:b w:val="0"/>
          </w:rPr>
          <w:fldChar w:fldCharType="begin"/>
        </w:r>
        <w:r w:rsidDel="00F05A8F">
          <w:delInstrText xml:space="preserve"> PAGEREF _Toc78964067 \h </w:delInstrText>
        </w:r>
        <w:r w:rsidDel="00F05A8F">
          <w:rPr>
            <w:b w:val="0"/>
          </w:rPr>
        </w:r>
        <w:r w:rsidDel="00F05A8F">
          <w:rPr>
            <w:b w:val="0"/>
          </w:rPr>
          <w:fldChar w:fldCharType="separate"/>
        </w:r>
      </w:del>
      <w:ins w:id="131" w:author="Rapporteur" w:date="2021-08-30T21:19:00Z">
        <w:r w:rsidR="00F05A8F">
          <w:rPr>
            <w:b w:val="0"/>
            <w:bCs/>
            <w:lang w:val="en-US"/>
          </w:rPr>
          <w:t>Error! Bookmark not defined.</w:t>
        </w:r>
      </w:ins>
      <w:del w:id="132" w:author="Rapporteur" w:date="2021-08-30T21:19:00Z">
        <w:r w:rsidDel="00F05A8F">
          <w:delText>10</w:delText>
        </w:r>
        <w:r w:rsidDel="00F05A8F">
          <w:rPr>
            <w:b w:val="0"/>
          </w:rPr>
          <w:fldChar w:fldCharType="end"/>
        </w:r>
      </w:del>
    </w:p>
    <w:p w14:paraId="0B9E3498" w14:textId="620B3444"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33" w:name="foreword"/>
      <w:bookmarkStart w:id="134" w:name="_Toc81250806"/>
      <w:bookmarkEnd w:id="133"/>
      <w:r w:rsidRPr="004D3578">
        <w:t>Foreword</w:t>
      </w:r>
      <w:bookmarkEnd w:id="134"/>
    </w:p>
    <w:p w14:paraId="2511FBFA" w14:textId="66016045" w:rsidR="00080512" w:rsidRPr="004D3578" w:rsidRDefault="00080512">
      <w:r w:rsidRPr="00CA0C21">
        <w:t xml:space="preserve">This Technical </w:t>
      </w:r>
      <w:bookmarkStart w:id="135" w:name="spectype3"/>
      <w:r w:rsidRPr="00CA0C21">
        <w:t>Specification</w:t>
      </w:r>
      <w:bookmarkEnd w:id="135"/>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36" w:name="introduction"/>
      <w:bookmarkEnd w:id="136"/>
      <w:r w:rsidRPr="004D3578">
        <w:br w:type="page"/>
      </w:r>
      <w:bookmarkStart w:id="137" w:name="scope"/>
      <w:bookmarkStart w:id="138" w:name="_Toc81250807"/>
      <w:bookmarkEnd w:id="137"/>
      <w:r w:rsidRPr="004D3578">
        <w:lastRenderedPageBreak/>
        <w:t>1</w:t>
      </w:r>
      <w:r w:rsidRPr="004D3578">
        <w:tab/>
        <w:t>Scope</w:t>
      </w:r>
      <w:bookmarkEnd w:id="138"/>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9" w:name="references"/>
      <w:bookmarkStart w:id="140" w:name="_Toc81250808"/>
      <w:bookmarkEnd w:id="139"/>
      <w:r w:rsidRPr="004D3578">
        <w:t>2</w:t>
      </w:r>
      <w:r w:rsidRPr="004D3578">
        <w:tab/>
        <w:t>References</w:t>
      </w:r>
      <w:bookmarkEnd w:id="1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rPr>
          <w:ins w:id="141" w:author="S3-213219" w:date="2021-08-30T21:04:00Z"/>
        </w:rPr>
      </w:pPr>
      <w:r w:rsidRPr="004D3578">
        <w:t>[1]</w:t>
      </w:r>
      <w:r w:rsidRPr="004D3578">
        <w:tab/>
        <w:t>3GPP TR 21.905: "Vocabulary for 3GPP Specifications".</w:t>
      </w:r>
    </w:p>
    <w:p w14:paraId="26B2E0AE" w14:textId="11EFAE91" w:rsidR="001F4203" w:rsidRDefault="001F4203" w:rsidP="001F4203">
      <w:pPr>
        <w:pStyle w:val="EX"/>
        <w:rPr>
          <w:ins w:id="142" w:author="S3-213219" w:date="2021-08-30T21:04:00Z"/>
        </w:rPr>
      </w:pPr>
      <w:ins w:id="143" w:author="S3-213219" w:date="2021-08-30T21:04:00Z">
        <w:r>
          <w:t>[</w:t>
        </w:r>
      </w:ins>
      <w:ins w:id="144" w:author="S3-213219" w:date="2021-08-30T21:05:00Z">
        <w:r>
          <w:t>2</w:t>
        </w:r>
      </w:ins>
      <w:ins w:id="145" w:author="S3-213219" w:date="2021-08-30T21:04:00Z">
        <w:r>
          <w:t>]</w:t>
        </w:r>
        <w:r>
          <w:tab/>
          <w:t>3GPP TS 33.501: “Security architecture and procedures for 5G system”</w:t>
        </w:r>
      </w:ins>
    </w:p>
    <w:p w14:paraId="11C39496" w14:textId="7264A2DB" w:rsidR="001F4203" w:rsidRDefault="001F4203" w:rsidP="001F4203">
      <w:pPr>
        <w:pStyle w:val="EX"/>
        <w:rPr>
          <w:ins w:id="146" w:author="S3-213220" w:date="2021-08-30T21:12:00Z"/>
        </w:rPr>
      </w:pPr>
      <w:ins w:id="147" w:author="S3-213219" w:date="2021-08-30T21:04:00Z">
        <w:r>
          <w:t>[</w:t>
        </w:r>
      </w:ins>
      <w:ins w:id="148" w:author="S3-213219" w:date="2021-08-30T21:05:00Z">
        <w:r>
          <w:t>3</w:t>
        </w:r>
      </w:ins>
      <w:ins w:id="149" w:author="S3-213219" w:date="2021-08-30T21:04:00Z">
        <w:r>
          <w:t>]</w:t>
        </w:r>
        <w:r>
          <w:tab/>
          <w:t>3GPP TS 33.256: "Support of Uncrewed Aerial Systems (UAS) connectivity, identification and tracking; Stage 2".</w:t>
        </w:r>
      </w:ins>
    </w:p>
    <w:p w14:paraId="09F41E62" w14:textId="359AE7E3" w:rsidR="006437FB" w:rsidRDefault="006437FB" w:rsidP="006437FB">
      <w:pPr>
        <w:pStyle w:val="EX"/>
        <w:rPr>
          <w:ins w:id="150" w:author="S3-213220" w:date="2021-08-30T21:12:00Z"/>
        </w:rPr>
      </w:pPr>
      <w:ins w:id="151" w:author="S3-213220" w:date="2021-08-30T21:12:00Z">
        <w:r>
          <w:t>[4]</w:t>
        </w:r>
        <w:r>
          <w:tab/>
          <w:t>3GPP TS 23.273: "5G System (5GS) Location Services (LCS); Stage 2".</w:t>
        </w:r>
      </w:ins>
    </w:p>
    <w:p w14:paraId="19C8967C" w14:textId="316A3569" w:rsidR="006437FB" w:rsidRPr="004D3578" w:rsidRDefault="006437FB" w:rsidP="006437FB">
      <w:pPr>
        <w:pStyle w:val="EX"/>
      </w:pPr>
      <w:ins w:id="152" w:author="S3-213220" w:date="2021-08-30T21:12:00Z">
        <w:r>
          <w:t>[5]</w:t>
        </w:r>
        <w:r>
          <w:tab/>
          <w:t>3GPP TS 23.502: "Procedures for the 5G System (5GS)".</w:t>
        </w:r>
      </w:ins>
    </w:p>
    <w:p w14:paraId="24ACB616" w14:textId="77777777" w:rsidR="00080512" w:rsidRPr="004D3578" w:rsidRDefault="00080512">
      <w:pPr>
        <w:pStyle w:val="Heading1"/>
      </w:pPr>
      <w:bookmarkStart w:id="153" w:name="definitions"/>
      <w:bookmarkStart w:id="154" w:name="_Toc81250809"/>
      <w:bookmarkEnd w:id="153"/>
      <w:r w:rsidRPr="004D3578">
        <w:t>3</w:t>
      </w:r>
      <w:r w:rsidRPr="004D3578">
        <w:tab/>
        <w:t>Definitions</w:t>
      </w:r>
      <w:r w:rsidR="00602AEA">
        <w:t xml:space="preserve"> of terms, symbols and abbreviations</w:t>
      </w:r>
      <w:bookmarkEnd w:id="15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55" w:name="_Toc81250810"/>
      <w:r w:rsidRPr="004D3578">
        <w:t>3.1</w:t>
      </w:r>
      <w:r w:rsidRPr="004D3578">
        <w:tab/>
      </w:r>
      <w:r w:rsidR="002B6339">
        <w:t>Terms</w:t>
      </w:r>
      <w:bookmarkEnd w:id="15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56" w:name="_Toc81250811"/>
      <w:r w:rsidRPr="004D3578">
        <w:t>3.2</w:t>
      </w:r>
      <w:r w:rsidRPr="004D3578">
        <w:tab/>
        <w:t>Symbols</w:t>
      </w:r>
      <w:bookmarkEnd w:id="15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57" w:name="_Toc81250812"/>
      <w:r w:rsidRPr="004D3578">
        <w:lastRenderedPageBreak/>
        <w:t>3.3</w:t>
      </w:r>
      <w:r w:rsidRPr="004D3578">
        <w:tab/>
        <w:t>Abbreviations</w:t>
      </w:r>
      <w:bookmarkEnd w:id="15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Default="00A77C60" w:rsidP="00A77C60">
      <w:pPr>
        <w:pStyle w:val="Heading1"/>
        <w:rPr>
          <w:ins w:id="158" w:author="Qualcomm -1" w:date="2021-08-30T20:56:00Z"/>
        </w:rPr>
      </w:pPr>
      <w:bookmarkStart w:id="159" w:name="clause4"/>
      <w:bookmarkStart w:id="160" w:name="_Toc81250813"/>
      <w:bookmarkEnd w:id="159"/>
      <w:ins w:id="161" w:author="Qualcomm -1" w:date="2021-08-30T20:56:00Z">
        <w:r w:rsidRPr="004639DB">
          <w:rPr>
            <w:highlight w:val="yellow"/>
            <w:rPrChange w:id="162" w:author="Qualcomm -1" w:date="2021-08-30T20:58:00Z">
              <w:rPr/>
            </w:rPrChange>
          </w:rPr>
          <w:t>4</w:t>
        </w:r>
        <w:r w:rsidRPr="004639DB">
          <w:rPr>
            <w:highlight w:val="yellow"/>
            <w:rPrChange w:id="163" w:author="Qualcomm -1" w:date="2021-08-30T20:58:00Z">
              <w:rPr/>
            </w:rPrChange>
          </w:rPr>
          <w:tab/>
          <w:t>Overview</w:t>
        </w:r>
        <w:bookmarkEnd w:id="160"/>
      </w:ins>
    </w:p>
    <w:p w14:paraId="0E5BF102" w14:textId="3BC87885" w:rsidR="00C125D9" w:rsidRDefault="00C125D9" w:rsidP="009B6D21"/>
    <w:p w14:paraId="22C3CE5D" w14:textId="4906AB26" w:rsidR="000F6019" w:rsidRDefault="000F6019" w:rsidP="000F6019">
      <w:pPr>
        <w:rPr>
          <w:ins w:id="164" w:author="Qualcomm -1" w:date="2021-08-30T20:57:00Z"/>
        </w:rPr>
      </w:pPr>
    </w:p>
    <w:p w14:paraId="420785D4" w14:textId="77777777" w:rsidR="000F6019" w:rsidRPr="004639DB" w:rsidRDefault="000F6019" w:rsidP="000F6019">
      <w:pPr>
        <w:pStyle w:val="Heading1"/>
        <w:rPr>
          <w:ins w:id="165" w:author="Qualcomm -1" w:date="2021-08-30T20:57:00Z"/>
          <w:highlight w:val="yellow"/>
          <w:rPrChange w:id="166" w:author="Qualcomm -1" w:date="2021-08-30T20:58:00Z">
            <w:rPr>
              <w:ins w:id="167" w:author="Qualcomm -1" w:date="2021-08-30T20:57:00Z"/>
            </w:rPr>
          </w:rPrChange>
        </w:rPr>
      </w:pPr>
      <w:bookmarkStart w:id="168" w:name="_Toc81250814"/>
      <w:ins w:id="169" w:author="Qualcomm -1" w:date="2021-08-30T20:57:00Z">
        <w:r w:rsidRPr="004639DB">
          <w:rPr>
            <w:highlight w:val="yellow"/>
            <w:rPrChange w:id="170" w:author="Qualcomm -1" w:date="2021-08-30T20:58:00Z">
              <w:rPr/>
            </w:rPrChange>
          </w:rPr>
          <w:t>5</w:t>
        </w:r>
        <w:r w:rsidRPr="004639DB">
          <w:rPr>
            <w:highlight w:val="yellow"/>
            <w:rPrChange w:id="171" w:author="Qualcomm -1" w:date="2021-08-30T20:58:00Z">
              <w:rPr/>
            </w:rPrChange>
          </w:rPr>
          <w:tab/>
          <w:t>Security procedures for UAS</w:t>
        </w:r>
        <w:bookmarkEnd w:id="168"/>
      </w:ins>
    </w:p>
    <w:p w14:paraId="19552061" w14:textId="77777777" w:rsidR="004639DB" w:rsidRDefault="004639DB" w:rsidP="004639DB">
      <w:pPr>
        <w:pStyle w:val="Heading2"/>
        <w:rPr>
          <w:ins w:id="172" w:author="Qualcomm -1" w:date="2021-08-30T20:58:00Z"/>
        </w:rPr>
      </w:pPr>
      <w:bookmarkStart w:id="173" w:name="_Toc81250815"/>
      <w:ins w:id="174" w:author="Qualcomm -1" w:date="2021-08-30T20:58:00Z">
        <w:r w:rsidRPr="004639DB">
          <w:rPr>
            <w:highlight w:val="yellow"/>
            <w:rPrChange w:id="175" w:author="Qualcomm -1" w:date="2021-08-30T20:58:00Z">
              <w:rPr/>
            </w:rPrChange>
          </w:rPr>
          <w:t xml:space="preserve">5.1 </w:t>
        </w:r>
        <w:r w:rsidRPr="004639DB">
          <w:rPr>
            <w:highlight w:val="yellow"/>
            <w:rPrChange w:id="176" w:author="Qualcomm -1" w:date="2021-08-30T20:58:00Z">
              <w:rPr/>
            </w:rPrChange>
          </w:rPr>
          <w:tab/>
          <w:t>General</w:t>
        </w:r>
        <w:bookmarkEnd w:id="173"/>
      </w:ins>
    </w:p>
    <w:p w14:paraId="10F668BE" w14:textId="3E59508C" w:rsidR="000F6019" w:rsidRPr="000F6019" w:rsidRDefault="00B66078">
      <w:pPr>
        <w:pStyle w:val="Heading2"/>
        <w:pPrChange w:id="177" w:author="S3-213219" w:date="2021-08-30T21:03:00Z">
          <w:pPr>
            <w:pStyle w:val="Heading1"/>
          </w:pPr>
        </w:pPrChange>
      </w:pPr>
      <w:bookmarkStart w:id="178" w:name="_Toc81250816"/>
      <w:ins w:id="179" w:author="S3-213219" w:date="2021-08-30T21:03:00Z">
        <w:r w:rsidRPr="0005768B">
          <w:rPr>
            <w:highlight w:val="yellow"/>
          </w:rPr>
          <w:t>5.</w:t>
        </w:r>
      </w:ins>
      <w:ins w:id="180" w:author="S3-213219" w:date="2021-08-30T21:04:00Z">
        <w:r w:rsidR="0005768B" w:rsidRPr="0005768B">
          <w:rPr>
            <w:highlight w:val="yellow"/>
          </w:rPr>
          <w:t>2</w:t>
        </w:r>
      </w:ins>
      <w:ins w:id="181" w:author="S3-213219" w:date="2021-08-30T21:03:00Z">
        <w:r w:rsidRPr="0005768B">
          <w:rPr>
            <w:highlight w:val="yellow"/>
          </w:rPr>
          <w:t xml:space="preserve"> </w:t>
        </w:r>
        <w:r w:rsidRPr="0005768B">
          <w:rPr>
            <w:highlight w:val="yellow"/>
          </w:rPr>
          <w:tab/>
        </w:r>
      </w:ins>
      <w:ins w:id="182" w:author="S3-213219" w:date="2021-08-30T21:04:00Z">
        <w:r w:rsidR="0005768B" w:rsidRPr="0005768B">
          <w:rPr>
            <w:highlight w:val="yellow"/>
            <w:rPrChange w:id="183" w:author="S3-213219" w:date="2021-08-30T21:04:00Z">
              <w:rPr/>
            </w:rPrChange>
          </w:rPr>
          <w:t>UUAA</w:t>
        </w:r>
      </w:ins>
      <w:bookmarkEnd w:id="178"/>
    </w:p>
    <w:p w14:paraId="5C737A60" w14:textId="5F2981AA" w:rsidR="00253E1B" w:rsidRDefault="00253E1B">
      <w:pPr>
        <w:pStyle w:val="Heading3"/>
        <w:rPr>
          <w:ins w:id="184" w:author="S3-213219" w:date="2021-08-30T21:01:00Z"/>
        </w:rPr>
        <w:pPrChange w:id="185" w:author="S3-213219" w:date="2021-08-30T21:01:00Z">
          <w:pPr/>
        </w:pPrChange>
      </w:pPr>
      <w:bookmarkStart w:id="186" w:name="_Toc81250817"/>
      <w:ins w:id="187" w:author="S3-213219" w:date="2021-08-30T21:01:00Z">
        <w:r>
          <w:t>5.2.1</w:t>
        </w:r>
        <w:r>
          <w:tab/>
          <w:t>UUAA in 5GS</w:t>
        </w:r>
        <w:bookmarkEnd w:id="186"/>
        <w:r>
          <w:t xml:space="preserve"> </w:t>
        </w:r>
      </w:ins>
    </w:p>
    <w:p w14:paraId="552A8A38" w14:textId="372FE930" w:rsidR="00253E1B" w:rsidRDefault="00253E1B">
      <w:pPr>
        <w:pStyle w:val="Heading4"/>
        <w:rPr>
          <w:ins w:id="188" w:author="S3-213219" w:date="2021-08-30T21:01:00Z"/>
        </w:rPr>
        <w:pPrChange w:id="189" w:author="S3-213219" w:date="2021-08-30T21:02:00Z">
          <w:pPr/>
        </w:pPrChange>
      </w:pPr>
      <w:bookmarkStart w:id="190" w:name="_Toc81250818"/>
      <w:ins w:id="191" w:author="S3-213219" w:date="2021-08-30T21:01:00Z">
        <w:r>
          <w:t>5.2.1.1</w:t>
        </w:r>
        <w:r>
          <w:tab/>
          <w:t>General</w:t>
        </w:r>
        <w:bookmarkEnd w:id="190"/>
      </w:ins>
    </w:p>
    <w:p w14:paraId="5C055BE9" w14:textId="37A1D33E" w:rsidR="00253E1B" w:rsidRDefault="00253E1B" w:rsidP="00253E1B">
      <w:pPr>
        <w:rPr>
          <w:ins w:id="192" w:author="S3-213219" w:date="2021-08-30T21:01:00Z"/>
        </w:rPr>
      </w:pPr>
      <w:ins w:id="193" w:author="S3-213219" w:date="2021-08-30T21:01:00Z">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ins>
      <w:ins w:id="194" w:author="S3-213219" w:date="2021-08-30T21:05:00Z">
        <w:r w:rsidR="001F4203">
          <w:t>2</w:t>
        </w:r>
      </w:ins>
      <w:ins w:id="195" w:author="S3-213219" w:date="2021-08-30T21:01:00Z">
        <w:r>
          <w:t xml:space="preserve">]) and UUAA. An UAV is allowed to perform UUAA with the USS/UTM only after the UAV (UE) has completed successfully primary authentication. </w:t>
        </w:r>
      </w:ins>
    </w:p>
    <w:p w14:paraId="54A3E41E" w14:textId="77777777" w:rsidR="00253E1B" w:rsidRDefault="00253E1B" w:rsidP="00253E1B">
      <w:pPr>
        <w:rPr>
          <w:ins w:id="196" w:author="S3-213219" w:date="2021-08-30T21:01:00Z"/>
        </w:rPr>
      </w:pPr>
      <w:ins w:id="197" w:author="S3-213219" w:date="2021-08-30T21:01:00Z">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ins>
    </w:p>
    <w:p w14:paraId="2E733103" w14:textId="52AA44B9" w:rsidR="00253E1B" w:rsidRDefault="00253E1B" w:rsidP="00253E1B">
      <w:pPr>
        <w:rPr>
          <w:ins w:id="198" w:author="S3-213219" w:date="2021-08-30T21:01:00Z"/>
        </w:rPr>
      </w:pPr>
      <w:ins w:id="199" w:author="S3-213219" w:date="2021-08-30T21:01:00Z">
        <w:r>
          <w:t xml:space="preserve">The AMF or SMF triggers the UUAA procedure if the UAV has an Aerial UE subscription and the UAV requests access to UAS services by providing the CAA-Level UAV ID of the UAV in the Registration Request or PDU Session Establishment Request. </w:t>
        </w:r>
      </w:ins>
    </w:p>
    <w:p w14:paraId="142BF8F7" w14:textId="77777777" w:rsidR="00253E1B" w:rsidRDefault="00253E1B" w:rsidP="00253E1B">
      <w:pPr>
        <w:rPr>
          <w:ins w:id="200" w:author="S3-213219" w:date="2021-08-30T21:01:00Z"/>
        </w:rPr>
      </w:pPr>
      <w:ins w:id="201" w:author="S3-213219" w:date="2021-08-30T21:01:00Z">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ins>
    </w:p>
    <w:p w14:paraId="75FACA08" w14:textId="77777777" w:rsidR="00253E1B" w:rsidRDefault="00253E1B">
      <w:pPr>
        <w:pStyle w:val="NO"/>
        <w:rPr>
          <w:ins w:id="202" w:author="S3-213219" w:date="2021-08-30T21:01:00Z"/>
        </w:rPr>
        <w:pPrChange w:id="203" w:author="S3-213219" w:date="2021-08-30T21:02:00Z">
          <w:pPr/>
        </w:pPrChange>
      </w:pPr>
      <w:ins w:id="204" w:author="S3-213219" w:date="2021-08-30T21:01:00Z">
        <w:r>
          <w:t>NOTE: The provision of CAA-Level UAV ID, credentials, and the actual authentication methods and information that needs to be sent to perform the UUAA are out of scope of the 3GPP specifications.</w:t>
        </w:r>
      </w:ins>
    </w:p>
    <w:p w14:paraId="31259EDA" w14:textId="77777777" w:rsidR="00253E1B" w:rsidRDefault="00253E1B" w:rsidP="00253E1B">
      <w:pPr>
        <w:rPr>
          <w:ins w:id="205" w:author="S3-213219" w:date="2021-08-30T21:01:00Z"/>
        </w:rPr>
      </w:pPr>
      <w:ins w:id="206" w:author="S3-213219" w:date="2021-08-30T21:01:00Z">
        <w:r>
          <w:t>On successful completion of a UUAA, the USS can send UAS security information in the UUAA Authorization Payload to the UAV. The contents of that security information are out of scope of the 3GPP specifications.</w:t>
        </w:r>
      </w:ins>
    </w:p>
    <w:p w14:paraId="0B4BD41C" w14:textId="6D8DBF1C" w:rsidR="00253E1B" w:rsidRDefault="00253E1B" w:rsidP="00253E1B">
      <w:pPr>
        <w:rPr>
          <w:ins w:id="207" w:author="S3-213219" w:date="2021-08-30T21:01:00Z"/>
        </w:rPr>
      </w:pPr>
      <w:ins w:id="208" w:author="S3-213219" w:date="2021-08-30T21:01:00Z">
        <w:r>
          <w:t xml:space="preserve">The UUAA procedure at registration in 5G is described in the clause </w:t>
        </w:r>
      </w:ins>
      <w:ins w:id="209" w:author="S3-213219" w:date="2021-08-30T21:03:00Z">
        <w:r w:rsidR="0009780B">
          <w:t>5</w:t>
        </w:r>
      </w:ins>
      <w:ins w:id="210" w:author="S3-213219" w:date="2021-08-30T21:01:00Z">
        <w:r>
          <w:t>.</w:t>
        </w:r>
      </w:ins>
      <w:ins w:id="211" w:author="S3-213219" w:date="2021-08-30T21:03:00Z">
        <w:r w:rsidR="0009780B">
          <w:t>2</w:t>
        </w:r>
      </w:ins>
      <w:ins w:id="212" w:author="S3-213219" w:date="2021-08-30T21:01:00Z">
        <w:r>
          <w:t>.</w:t>
        </w:r>
      </w:ins>
      <w:ins w:id="213" w:author="S3-213219" w:date="2021-08-30T21:03:00Z">
        <w:r w:rsidR="0009780B">
          <w:t>1</w:t>
        </w:r>
      </w:ins>
      <w:ins w:id="214" w:author="S3-213219" w:date="2021-08-30T21:01:00Z">
        <w:r>
          <w:t xml:space="preserve">.2 and the UUAA procedure during PDU session establishment procedure is described in the clause </w:t>
        </w:r>
      </w:ins>
      <w:ins w:id="215" w:author="S3-213219" w:date="2021-08-30T21:03:00Z">
        <w:r w:rsidR="0009780B">
          <w:t>5</w:t>
        </w:r>
      </w:ins>
      <w:ins w:id="216" w:author="S3-213219" w:date="2021-08-30T21:01:00Z">
        <w:r>
          <w:t>.</w:t>
        </w:r>
      </w:ins>
      <w:ins w:id="217" w:author="S3-213219" w:date="2021-08-30T21:03:00Z">
        <w:r w:rsidR="0009780B">
          <w:t>2</w:t>
        </w:r>
      </w:ins>
      <w:ins w:id="218" w:author="S3-213219" w:date="2021-08-30T21:01:00Z">
        <w:r>
          <w:t>.</w:t>
        </w:r>
      </w:ins>
      <w:ins w:id="219" w:author="S3-213219" w:date="2021-08-30T21:03:00Z">
        <w:r w:rsidR="0009780B">
          <w:t>1</w:t>
        </w:r>
      </w:ins>
      <w:ins w:id="220" w:author="S3-213219" w:date="2021-08-30T21:01:00Z">
        <w:r>
          <w:t xml:space="preserve">.3. </w:t>
        </w:r>
      </w:ins>
    </w:p>
    <w:p w14:paraId="7714F183" w14:textId="1F10CCCF" w:rsidR="00253E1B" w:rsidRDefault="00253E1B" w:rsidP="00253E1B">
      <w:pPr>
        <w:rPr>
          <w:ins w:id="221" w:author="S3-213219" w:date="2021-08-30T21:01:00Z"/>
        </w:rPr>
      </w:pPr>
      <w:ins w:id="222" w:author="S3-213219" w:date="2021-08-30T21:01:00Z">
        <w:r>
          <w:t xml:space="preserve">At any time after the initial registration, the USS or the AMF (when the networking supports UUAA during registration) may initiate the Re-authentication procedure for the UAV. The AMF initiated Re-authentication procedure </w:t>
        </w:r>
        <w:r>
          <w:lastRenderedPageBreak/>
          <w:t xml:space="preserve">is described in the clause </w:t>
        </w:r>
      </w:ins>
      <w:ins w:id="223" w:author="S3-213219" w:date="2021-08-30T21:03:00Z">
        <w:r w:rsidR="0009780B">
          <w:t>5</w:t>
        </w:r>
      </w:ins>
      <w:ins w:id="224" w:author="S3-213219" w:date="2021-08-30T21:01:00Z">
        <w:r>
          <w:t>.</w:t>
        </w:r>
      </w:ins>
      <w:ins w:id="225" w:author="S3-213219" w:date="2021-08-30T21:03:00Z">
        <w:r w:rsidR="0009780B">
          <w:t>2</w:t>
        </w:r>
      </w:ins>
      <w:ins w:id="226" w:author="S3-213219" w:date="2021-08-30T21:01:00Z">
        <w:r>
          <w:t>.</w:t>
        </w:r>
      </w:ins>
      <w:ins w:id="227" w:author="S3-213219" w:date="2021-08-30T21:03:00Z">
        <w:r w:rsidR="0009780B">
          <w:t>1</w:t>
        </w:r>
      </w:ins>
      <w:ins w:id="228" w:author="S3-213219" w:date="2021-08-30T21:01:00Z">
        <w:r>
          <w:t xml:space="preserve">.2, whereas the USS initiated Re-authentication procedure is described in the clause </w:t>
        </w:r>
      </w:ins>
      <w:ins w:id="229" w:author="S3-213219" w:date="2021-08-30T21:03:00Z">
        <w:r w:rsidR="00B66078">
          <w:t>5</w:t>
        </w:r>
      </w:ins>
      <w:ins w:id="230" w:author="S3-213219" w:date="2021-08-30T21:01:00Z">
        <w:r>
          <w:t>.</w:t>
        </w:r>
      </w:ins>
      <w:ins w:id="231" w:author="S3-213219" w:date="2021-08-30T21:03:00Z">
        <w:r w:rsidR="00B66078">
          <w:t>1</w:t>
        </w:r>
      </w:ins>
      <w:ins w:id="232" w:author="S3-213219" w:date="2021-08-30T21:01:00Z">
        <w:r>
          <w:t>.</w:t>
        </w:r>
      </w:ins>
      <w:ins w:id="233" w:author="S3-213219" w:date="2021-08-30T21:03:00Z">
        <w:r w:rsidR="00B66078">
          <w:t>2</w:t>
        </w:r>
      </w:ins>
      <w:ins w:id="234" w:author="S3-213219" w:date="2021-08-30T21:01:00Z">
        <w:r>
          <w:t>.4.</w:t>
        </w:r>
      </w:ins>
    </w:p>
    <w:p w14:paraId="79822965" w14:textId="77777777" w:rsidR="00253E1B" w:rsidRDefault="00253E1B">
      <w:pPr>
        <w:pStyle w:val="EditorsNote"/>
        <w:rPr>
          <w:ins w:id="235" w:author="S3-213219" w:date="2021-08-30T21:01:00Z"/>
        </w:rPr>
        <w:pPrChange w:id="236" w:author="S3-213219" w:date="2021-08-30T21:02:00Z">
          <w:pPr/>
        </w:pPrChange>
      </w:pPr>
      <w:ins w:id="237" w:author="S3-213219" w:date="2021-08-30T21:01:00Z">
        <w:r>
          <w:t>Editor's note:</w:t>
        </w:r>
        <w:r>
          <w:tab/>
          <w:t>It is ffs whether AMF can initiate Re-authentication.</w:t>
        </w:r>
      </w:ins>
    </w:p>
    <w:p w14:paraId="03F514DB" w14:textId="08470BD2" w:rsidR="00D855EF" w:rsidRDefault="00253E1B" w:rsidP="00253E1B">
      <w:pPr>
        <w:rPr>
          <w:ins w:id="238" w:author="S3-213219" w:date="2021-08-30T21:05:00Z"/>
        </w:rPr>
      </w:pPr>
      <w:ins w:id="239" w:author="S3-213219" w:date="2021-08-30T21:01:00Z">
        <w:r>
          <w:t xml:space="preserve">Figure </w:t>
        </w:r>
      </w:ins>
      <w:ins w:id="240" w:author="S3-213219" w:date="2021-08-30T21:02:00Z">
        <w:r>
          <w:t>5</w:t>
        </w:r>
      </w:ins>
      <w:ins w:id="241" w:author="S3-213219" w:date="2021-08-30T21:01:00Z">
        <w:r>
          <w:t>.</w:t>
        </w:r>
      </w:ins>
      <w:ins w:id="242" w:author="S3-213219" w:date="2021-08-30T21:02:00Z">
        <w:r>
          <w:t>2</w:t>
        </w:r>
      </w:ins>
      <w:ins w:id="243" w:author="S3-213219" w:date="2021-08-30T21:01:00Z">
        <w:r>
          <w:t>.</w:t>
        </w:r>
      </w:ins>
      <w:ins w:id="244" w:author="S3-213219" w:date="2021-08-30T21:02:00Z">
        <w:r w:rsidR="0009780B">
          <w:t>1.</w:t>
        </w:r>
      </w:ins>
      <w:ins w:id="245" w:author="S3-213219" w:date="2021-08-30T21:01:00Z">
        <w:r>
          <w:t>1-1 provides an example of how UUAA fits into the 5GS procedures. The complete description of this flow is given in TS 23.256 [</w:t>
        </w:r>
      </w:ins>
      <w:ins w:id="246" w:author="S3-213219" w:date="2021-08-30T21:05:00Z">
        <w:r w:rsidR="00153F64">
          <w:t>3</w:t>
        </w:r>
      </w:ins>
      <w:ins w:id="247" w:author="S3-213219" w:date="2021-08-30T21:01:00Z">
        <w:r>
          <w:t>].</w:t>
        </w:r>
      </w:ins>
    </w:p>
    <w:p w14:paraId="289D3508" w14:textId="26199584" w:rsidR="00216056" w:rsidRDefault="00E12CF8" w:rsidP="00216056">
      <w:pPr>
        <w:jc w:val="center"/>
        <w:rPr>
          <w:ins w:id="248" w:author="S3-213219" w:date="2021-08-30T21:07:00Z"/>
        </w:rPr>
      </w:pPr>
      <w:ins w:id="249" w:author="S3-213219" w:date="2021-08-30T21:06:00Z">
        <w:r>
          <w:pict w14:anchorId="663BA4C9">
            <v:shape id="_x0000_i1027" type="#_x0000_t75" style="width:383.4pt;height:387.6pt">
              <v:imagedata r:id="rId14" o:title=""/>
            </v:shape>
          </w:pict>
        </w:r>
      </w:ins>
    </w:p>
    <w:p w14:paraId="00095CF3" w14:textId="212E9ED1" w:rsidR="00711786" w:rsidRDefault="00711786">
      <w:pPr>
        <w:pStyle w:val="TF"/>
        <w:rPr>
          <w:ins w:id="250" w:author="S3-213219" w:date="2021-08-30T21:08:00Z"/>
        </w:rPr>
        <w:pPrChange w:id="251" w:author="S3-213219" w:date="2021-08-30T21:08:00Z">
          <w:pPr/>
        </w:pPrChange>
      </w:pPr>
      <w:ins w:id="252" w:author="S3-213219" w:date="2021-08-30T21:08:00Z">
        <w:r>
          <w:t>Figure 5.2.1.1-1: UUAA in 5GS</w:t>
        </w:r>
      </w:ins>
    </w:p>
    <w:p w14:paraId="023F93CC" w14:textId="77777777" w:rsidR="00711786" w:rsidRDefault="00711786" w:rsidP="00711786">
      <w:pPr>
        <w:rPr>
          <w:ins w:id="253" w:author="S3-213219" w:date="2021-08-30T21:08:00Z"/>
        </w:rPr>
      </w:pPr>
      <w:ins w:id="254" w:author="S3-213219" w:date="2021-08-30T21:08:00Z">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ins>
    </w:p>
    <w:p w14:paraId="5C15B175" w14:textId="77777777" w:rsidR="00711786" w:rsidRDefault="00711786" w:rsidP="00711786">
      <w:pPr>
        <w:rPr>
          <w:ins w:id="255" w:author="S3-213219" w:date="2021-08-30T21:08:00Z"/>
        </w:rPr>
      </w:pPr>
      <w:ins w:id="256" w:author="S3-213219" w:date="2021-08-30T21:08:00Z">
        <w:r>
          <w:t>2.</w:t>
        </w:r>
        <w:r>
          <w:tab/>
          <w:t xml:space="preserve">AMF completes security set up including primary authentication as needed. </w:t>
        </w:r>
      </w:ins>
    </w:p>
    <w:p w14:paraId="4745AD6A" w14:textId="77777777" w:rsidR="00711786" w:rsidRDefault="00711786" w:rsidP="00711786">
      <w:pPr>
        <w:rPr>
          <w:ins w:id="257" w:author="S3-213219" w:date="2021-08-30T21:08:00Z"/>
        </w:rPr>
      </w:pPr>
      <w:ins w:id="258" w:author="S3-213219" w:date="2021-08-30T21:08:00Z">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w:t>
        </w:r>
      </w:ins>
    </w:p>
    <w:p w14:paraId="571A8FF3" w14:textId="77777777" w:rsidR="00711786" w:rsidRDefault="00711786">
      <w:pPr>
        <w:pStyle w:val="NO"/>
        <w:rPr>
          <w:ins w:id="259" w:author="S3-213219" w:date="2021-08-30T21:08:00Z"/>
        </w:rPr>
        <w:pPrChange w:id="260" w:author="S3-213219" w:date="2021-08-30T21:08:00Z">
          <w:pPr/>
        </w:pPrChange>
      </w:pPr>
      <w:ins w:id="261" w:author="S3-213219" w:date="2021-08-30T21:08:00Z">
        <w:r>
          <w:t>NOTE:  AMF shall not skip UUAA if the UE has been revoked after a successful UUAA</w:t>
        </w:r>
      </w:ins>
    </w:p>
    <w:p w14:paraId="31115251" w14:textId="77777777" w:rsidR="00711786" w:rsidRDefault="00711786" w:rsidP="00711786">
      <w:pPr>
        <w:rPr>
          <w:ins w:id="262" w:author="S3-213219" w:date="2021-08-30T21:08:00Z"/>
        </w:rPr>
      </w:pPr>
      <w:ins w:id="263" w:author="S3-213219" w:date="2021-08-30T21:08:00Z">
        <w:r>
          <w:t>4a. AMF shall return a Registration Accept message to the UE and indicate that UUAA is pending.</w:t>
        </w:r>
      </w:ins>
    </w:p>
    <w:p w14:paraId="008FBCA1" w14:textId="08FA9968" w:rsidR="00711786" w:rsidRDefault="00711786" w:rsidP="00711786">
      <w:pPr>
        <w:rPr>
          <w:ins w:id="264" w:author="S3-213219" w:date="2021-08-30T21:08:00Z"/>
        </w:rPr>
      </w:pPr>
      <w:ins w:id="265" w:author="S3-213219" w:date="2021-08-30T21:08:00Z">
        <w:r>
          <w:t>4b.</w:t>
        </w:r>
        <w:r>
          <w:tab/>
          <w:t>UE may send a Registration Complete message to acknowledge the AMF.</w:t>
        </w:r>
      </w:ins>
    </w:p>
    <w:p w14:paraId="25441FBE" w14:textId="2222136B" w:rsidR="00711786" w:rsidRDefault="00711786" w:rsidP="00711786">
      <w:pPr>
        <w:rPr>
          <w:ins w:id="266" w:author="S3-213219" w:date="2021-08-30T21:08:00Z"/>
        </w:rPr>
      </w:pPr>
      <w:ins w:id="267" w:author="S3-213219" w:date="2021-08-30T21:08:00Z">
        <w:r>
          <w:t xml:space="preserve">5.   AMF triggers the UUAA procedure if determined needed in step 3 as described in Clause </w:t>
        </w:r>
      </w:ins>
      <w:ins w:id="268" w:author="S3-213219" w:date="2021-08-30T21:09:00Z">
        <w:r>
          <w:t>5.2.1</w:t>
        </w:r>
      </w:ins>
      <w:ins w:id="269" w:author="S3-213219" w:date="2021-08-30T21:08:00Z">
        <w:r>
          <w:t xml:space="preserve">.2. </w:t>
        </w:r>
      </w:ins>
    </w:p>
    <w:p w14:paraId="418278CB" w14:textId="77777777" w:rsidR="00711786" w:rsidRDefault="00711786" w:rsidP="00711786">
      <w:pPr>
        <w:rPr>
          <w:ins w:id="270" w:author="S3-213219" w:date="2021-08-30T21:08:00Z"/>
        </w:rPr>
      </w:pPr>
      <w:ins w:id="271" w:author="S3-213219" w:date="2021-08-30T21:08:00Z">
        <w:r>
          <w:lastRenderedPageBreak/>
          <w:t xml:space="preserve">The following procedure is for UUAA during PDU session establishment: </w:t>
        </w:r>
      </w:ins>
    </w:p>
    <w:p w14:paraId="4560CEA3" w14:textId="77777777" w:rsidR="00711786" w:rsidRDefault="00711786" w:rsidP="00711786">
      <w:pPr>
        <w:rPr>
          <w:ins w:id="272" w:author="S3-213219" w:date="2021-08-30T21:08:00Z"/>
        </w:rPr>
      </w:pPr>
      <w:ins w:id="273" w:author="S3-213219" w:date="2021-08-30T21:08:00Z">
        <w:r>
          <w:t xml:space="preserve">6.  The UE sends a PDU Session Establishment Request message to the SMF including a CAA-Level UAV ID to indicate the request is for UAS services. </w:t>
        </w:r>
      </w:ins>
    </w:p>
    <w:p w14:paraId="2DE41EEE" w14:textId="36EFE025" w:rsidR="00711786" w:rsidRDefault="00711786" w:rsidP="00711786">
      <w:pPr>
        <w:rPr>
          <w:ins w:id="274" w:author="S3-213219" w:date="2021-08-30T21:08:00Z"/>
        </w:rPr>
      </w:pPr>
      <w:ins w:id="275" w:author="S3-213219" w:date="2021-08-30T21:08:00Z">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ins>
    </w:p>
    <w:p w14:paraId="7C308620" w14:textId="080B2ABB" w:rsidR="0045145E" w:rsidRDefault="00711786" w:rsidP="00711786">
      <w:pPr>
        <w:rPr>
          <w:ins w:id="276" w:author="S3-213220" w:date="2021-08-30T21:11:00Z"/>
        </w:rPr>
      </w:pPr>
      <w:ins w:id="277" w:author="S3-213219" w:date="2021-08-30T21:08:00Z">
        <w:r>
          <w:t xml:space="preserve">8.   The SMF triggers the UUAA procedure if determined needed at step 7 as described in Clause </w:t>
        </w:r>
      </w:ins>
      <w:ins w:id="278" w:author="Rapporteur" w:date="2021-08-30T21:16:00Z">
        <w:r w:rsidR="00036739">
          <w:t>5</w:t>
        </w:r>
      </w:ins>
      <w:ins w:id="279" w:author="S3-213219" w:date="2021-08-30T21:08:00Z">
        <w:r>
          <w:t>.</w:t>
        </w:r>
      </w:ins>
      <w:ins w:id="280" w:author="Rapporteur" w:date="2021-08-30T21:16:00Z">
        <w:r w:rsidR="00036739">
          <w:t>2</w:t>
        </w:r>
      </w:ins>
      <w:ins w:id="281" w:author="S3-213219" w:date="2021-08-30T21:08:00Z">
        <w:r>
          <w:t>.</w:t>
        </w:r>
      </w:ins>
      <w:ins w:id="282" w:author="Rapporteur" w:date="2021-08-30T21:16:00Z">
        <w:r w:rsidR="00036739">
          <w:t>1</w:t>
        </w:r>
      </w:ins>
      <w:ins w:id="283" w:author="S3-213219" w:date="2021-08-30T21:08:00Z">
        <w:r>
          <w:t>.3.</w:t>
        </w:r>
      </w:ins>
    </w:p>
    <w:p w14:paraId="0C3DF2D9" w14:textId="59CF1572" w:rsidR="003C6D48" w:rsidRDefault="003C6D48">
      <w:pPr>
        <w:pStyle w:val="Heading2"/>
        <w:rPr>
          <w:ins w:id="284" w:author="S3-213220" w:date="2021-08-30T21:11:00Z"/>
        </w:rPr>
        <w:pPrChange w:id="285" w:author="S3-213220" w:date="2021-08-30T21:11:00Z">
          <w:pPr/>
        </w:pPrChange>
      </w:pPr>
      <w:bookmarkStart w:id="286" w:name="_Toc81250819"/>
      <w:ins w:id="287" w:author="S3-213220" w:date="2021-08-30T21:11:00Z">
        <w:r>
          <w:t>5.</w:t>
        </w:r>
      </w:ins>
      <w:ins w:id="288" w:author="S3-213220" w:date="2021-08-30T21:12:00Z">
        <w:r w:rsidR="006437FB">
          <w:t>3</w:t>
        </w:r>
      </w:ins>
      <w:ins w:id="289" w:author="S3-213220" w:date="2021-08-30T21:11:00Z">
        <w:r>
          <w:tab/>
          <w:t>Location Information Veracity and Location Tracking Authorisation</w:t>
        </w:r>
        <w:bookmarkEnd w:id="286"/>
      </w:ins>
    </w:p>
    <w:p w14:paraId="3F9A2C59" w14:textId="626DAD27" w:rsidR="003C6D48" w:rsidRDefault="003C6D48">
      <w:pPr>
        <w:pStyle w:val="Heading3"/>
        <w:rPr>
          <w:ins w:id="290" w:author="S3-213220" w:date="2021-08-30T21:11:00Z"/>
        </w:rPr>
        <w:pPrChange w:id="291" w:author="S3-213220" w:date="2021-08-30T21:12:00Z">
          <w:pPr/>
        </w:pPrChange>
      </w:pPr>
      <w:bookmarkStart w:id="292" w:name="_Toc81250820"/>
      <w:ins w:id="293" w:author="S3-213220" w:date="2021-08-30T21:11:00Z">
        <w:r>
          <w:t>5.</w:t>
        </w:r>
      </w:ins>
      <w:ins w:id="294" w:author="S3-213220" w:date="2021-08-30T21:12:00Z">
        <w:r w:rsidR="006437FB">
          <w:t>3</w:t>
        </w:r>
      </w:ins>
      <w:ins w:id="295" w:author="S3-213220" w:date="2021-08-30T21:11:00Z">
        <w:r>
          <w:t>.1</w:t>
        </w:r>
        <w:r>
          <w:tab/>
          <w:t>General</w:t>
        </w:r>
        <w:bookmarkEnd w:id="292"/>
      </w:ins>
    </w:p>
    <w:p w14:paraId="18A4310B" w14:textId="27DA4019" w:rsidR="003C6D48" w:rsidRDefault="003C6D48" w:rsidP="003C6D48">
      <w:pPr>
        <w:rPr>
          <w:ins w:id="296" w:author="S3-213220" w:date="2021-08-30T21:11:00Z"/>
        </w:rPr>
      </w:pPr>
      <w:ins w:id="297" w:author="S3-213220" w:date="2021-08-30T21:11:00Z">
        <w:r>
          <w:t>There are three UAV tracking modes as follows (see TS 23.256 [</w:t>
        </w:r>
      </w:ins>
      <w:ins w:id="298" w:author="S3-213220" w:date="2021-08-30T21:12:00Z">
        <w:r w:rsidR="006437FB">
          <w:t>3</w:t>
        </w:r>
      </w:ins>
      <w:ins w:id="299" w:author="S3-213220" w:date="2021-08-30T21:11:00Z">
        <w:r>
          <w:t>] for more details):</w:t>
        </w:r>
      </w:ins>
    </w:p>
    <w:p w14:paraId="6DFA3D3F" w14:textId="77777777" w:rsidR="003C6D48" w:rsidRDefault="003C6D48" w:rsidP="003C6D48">
      <w:pPr>
        <w:rPr>
          <w:ins w:id="300" w:author="S3-213220" w:date="2021-08-30T21:11:00Z"/>
        </w:rPr>
      </w:pPr>
      <w:ins w:id="301" w:author="S3-213220" w:date="2021-08-30T21:11:00Z">
        <w:r>
          <w:t>-</w:t>
        </w:r>
        <w:r>
          <w:tab/>
          <w:t>UAV location reporting mode;</w:t>
        </w:r>
      </w:ins>
    </w:p>
    <w:p w14:paraId="340C9A51" w14:textId="77777777" w:rsidR="003C6D48" w:rsidRDefault="003C6D48" w:rsidP="003C6D48">
      <w:pPr>
        <w:rPr>
          <w:ins w:id="302" w:author="S3-213220" w:date="2021-08-30T21:11:00Z"/>
        </w:rPr>
      </w:pPr>
      <w:ins w:id="303" w:author="S3-213220" w:date="2021-08-30T21:11:00Z">
        <w:r>
          <w:t>-</w:t>
        </w:r>
        <w:r>
          <w:tab/>
          <w:t>UAV presence monitoring mode; and</w:t>
        </w:r>
      </w:ins>
    </w:p>
    <w:p w14:paraId="6288D5CA" w14:textId="77777777" w:rsidR="003C6D48" w:rsidRDefault="003C6D48" w:rsidP="003C6D48">
      <w:pPr>
        <w:rPr>
          <w:ins w:id="304" w:author="S3-213220" w:date="2021-08-30T21:11:00Z"/>
        </w:rPr>
      </w:pPr>
      <w:ins w:id="305" w:author="S3-213220" w:date="2021-08-30T21:11:00Z">
        <w:r>
          <w:t>-</w:t>
        </w:r>
        <w:r>
          <w:tab/>
          <w:t>Unknown UAV tracking mode.</w:t>
        </w:r>
      </w:ins>
    </w:p>
    <w:p w14:paraId="367E8159" w14:textId="77777777" w:rsidR="003C6D48" w:rsidRDefault="003C6D48" w:rsidP="003C6D48">
      <w:pPr>
        <w:rPr>
          <w:ins w:id="306" w:author="S3-213220" w:date="2021-08-30T21:11:00Z"/>
        </w:rPr>
      </w:pPr>
      <w:ins w:id="307" w:author="S3-213220" w:date="2021-08-30T21:11:00Z">
        <w:r>
          <w:t xml:space="preserve">The first two relate to obtaining location information about a particular UE while the latter one is about obtaining information about all the UEs in a particular geographic region. </w:t>
        </w:r>
      </w:ins>
    </w:p>
    <w:p w14:paraId="2E34FA71" w14:textId="77777777" w:rsidR="003C6D48" w:rsidRDefault="003C6D48" w:rsidP="003C6D48">
      <w:pPr>
        <w:rPr>
          <w:ins w:id="308" w:author="S3-213220" w:date="2021-08-30T21:11:00Z"/>
        </w:rPr>
      </w:pPr>
      <w:ins w:id="309" w:author="S3-213220" w:date="2021-08-30T21:11:00Z">
        <w:r>
          <w:t xml:space="preserve">For the first two mode before proceeding with the request for information about the particular UE, the UAS NF shall ensure that the requesting USS is the one that authorised the UE. </w:t>
        </w:r>
      </w:ins>
    </w:p>
    <w:p w14:paraId="417882FD" w14:textId="77777777" w:rsidR="003C6D48" w:rsidRDefault="003C6D48" w:rsidP="003C6D48">
      <w:pPr>
        <w:rPr>
          <w:ins w:id="310" w:author="S3-213220" w:date="2021-08-30T21:11:00Z"/>
        </w:rPr>
      </w:pPr>
      <w:ins w:id="311" w:author="S3-213220" w:date="2021-08-30T21:11:00Z">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ins>
    </w:p>
    <w:p w14:paraId="4745F7C1" w14:textId="0FD2474E" w:rsidR="003C6D48" w:rsidRDefault="006437FB">
      <w:pPr>
        <w:pStyle w:val="Heading3"/>
        <w:rPr>
          <w:ins w:id="312" w:author="S3-213220" w:date="2021-08-30T21:11:00Z"/>
        </w:rPr>
        <w:pPrChange w:id="313" w:author="S3-213220" w:date="2021-08-30T21:13:00Z">
          <w:pPr/>
        </w:pPrChange>
      </w:pPr>
      <w:bookmarkStart w:id="314" w:name="_Toc81250821"/>
      <w:ins w:id="315" w:author="S3-213220" w:date="2021-08-30T21:12:00Z">
        <w:r>
          <w:t>5</w:t>
        </w:r>
      </w:ins>
      <w:ins w:id="316" w:author="S3-213220" w:date="2021-08-30T21:11:00Z">
        <w:r w:rsidR="003C6D48">
          <w:t>.</w:t>
        </w:r>
      </w:ins>
      <w:ins w:id="317" w:author="S3-213220" w:date="2021-08-30T21:12:00Z">
        <w:r>
          <w:t>3</w:t>
        </w:r>
      </w:ins>
      <w:ins w:id="318" w:author="S3-213220" w:date="2021-08-30T21:11:00Z">
        <w:r w:rsidR="003C6D48">
          <w:t>.2</w:t>
        </w:r>
        <w:r w:rsidR="003C6D48">
          <w:tab/>
          <w:t>Location information veracity and location tracking authorization in 5GS</w:t>
        </w:r>
        <w:bookmarkEnd w:id="314"/>
      </w:ins>
    </w:p>
    <w:p w14:paraId="0795366F" w14:textId="7A2F69EA" w:rsidR="003C6D48" w:rsidRDefault="003C6D48" w:rsidP="003C6D48">
      <w:pPr>
        <w:rPr>
          <w:ins w:id="319" w:author="S3-213220" w:date="2021-08-30T21:13:00Z"/>
        </w:rPr>
      </w:pPr>
      <w:ins w:id="320" w:author="S3-213220" w:date="2021-08-30T21:11:00Z">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ins>
      <w:ins w:id="321" w:author="S3-213220" w:date="2021-08-30T21:13:00Z">
        <w:r w:rsidR="006437FB">
          <w:t>4</w:t>
        </w:r>
      </w:ins>
      <w:ins w:id="322" w:author="S3-213220" w:date="2021-08-30T21:11:00Z">
        <w:r>
          <w:t>] and 23.502 [</w:t>
        </w:r>
      </w:ins>
      <w:ins w:id="323" w:author="S3-213220" w:date="2021-08-30T21:13:00Z">
        <w:r w:rsidR="006437FB">
          <w:t>5</w:t>
        </w:r>
      </w:ins>
      <w:ins w:id="324" w:author="S3-213220" w:date="2021-08-30T21:11:00Z">
        <w:r>
          <w:t>], and the detailed procedures of location information veracity and location tracking authorisation are described below.</w:t>
        </w:r>
      </w:ins>
    </w:p>
    <w:p w14:paraId="07FF3756" w14:textId="6F263468" w:rsidR="006437FB" w:rsidRDefault="00E12CF8">
      <w:pPr>
        <w:jc w:val="center"/>
        <w:rPr>
          <w:ins w:id="325" w:author="S3-213220" w:date="2021-08-30T21:13:00Z"/>
        </w:rPr>
        <w:pPrChange w:id="326" w:author="S3-213220" w:date="2021-08-30T21:14:00Z">
          <w:pPr/>
        </w:pPrChange>
      </w:pPr>
      <w:ins w:id="327" w:author="S3-213220" w:date="2021-08-30T21:14:00Z">
        <w:r>
          <w:rPr>
            <w:noProof/>
          </w:rPr>
          <w:pict w14:anchorId="668DF613">
            <v:shape id="图片 1" o:spid="_x0000_i1028" type="#_x0000_t75" style="width:374.5pt;height:159.9pt;visibility:visible;mso-wrap-style:square">
              <v:imagedata r:id="rId15" o:title=""/>
            </v:shape>
          </w:pict>
        </w:r>
      </w:ins>
    </w:p>
    <w:p w14:paraId="648A837A" w14:textId="2D7D5659" w:rsidR="00401659" w:rsidRDefault="00401659">
      <w:pPr>
        <w:pStyle w:val="TF"/>
        <w:rPr>
          <w:ins w:id="328" w:author="S3-213220" w:date="2021-08-30T21:13:00Z"/>
        </w:rPr>
        <w:pPrChange w:id="329" w:author="S3-213220" w:date="2021-08-30T21:14:00Z">
          <w:pPr/>
        </w:pPrChange>
      </w:pPr>
      <w:ins w:id="330" w:author="S3-213220" w:date="2021-08-30T21:13:00Z">
        <w:r>
          <w:t xml:space="preserve">Figure </w:t>
        </w:r>
      </w:ins>
      <w:ins w:id="331" w:author="S3-213220" w:date="2021-08-30T21:14:00Z">
        <w:r>
          <w:t>5</w:t>
        </w:r>
      </w:ins>
      <w:ins w:id="332" w:author="S3-213220" w:date="2021-08-30T21:13:00Z">
        <w:r>
          <w:t>.</w:t>
        </w:r>
      </w:ins>
      <w:ins w:id="333" w:author="S3-213220" w:date="2021-08-30T21:14:00Z">
        <w:r>
          <w:t>3</w:t>
        </w:r>
      </w:ins>
      <w:ins w:id="334" w:author="S3-213220" w:date="2021-08-30T21:13:00Z">
        <w:r>
          <w:t>.</w:t>
        </w:r>
      </w:ins>
      <w:ins w:id="335" w:author="S3-213220" w:date="2021-08-30T21:14:00Z">
        <w:r>
          <w:t>2</w:t>
        </w:r>
      </w:ins>
      <w:ins w:id="336" w:author="S3-213220" w:date="2021-08-30T21:13:00Z">
        <w:r>
          <w:t>-1: location information veracity and location tracking authorisation in 5GS</w:t>
        </w:r>
      </w:ins>
    </w:p>
    <w:p w14:paraId="30E2C7B2" w14:textId="77777777" w:rsidR="00401659" w:rsidRDefault="00401659" w:rsidP="00401659">
      <w:pPr>
        <w:rPr>
          <w:ins w:id="337" w:author="S3-213220" w:date="2021-08-30T21:13:00Z"/>
        </w:rPr>
      </w:pPr>
      <w:ins w:id="338" w:author="S3-213220" w:date="2021-08-30T21:13:00Z">
        <w:r>
          <w:lastRenderedPageBreak/>
          <w:t>Step 1-3 shows the procedure for the USS to obtain a network-based location for UAV(s).</w:t>
        </w:r>
      </w:ins>
    </w:p>
    <w:p w14:paraId="0713D27B" w14:textId="77777777" w:rsidR="00401659" w:rsidRDefault="00401659" w:rsidP="00401659">
      <w:pPr>
        <w:rPr>
          <w:ins w:id="339" w:author="S3-213220" w:date="2021-08-30T21:13:00Z"/>
        </w:rPr>
      </w:pPr>
      <w:ins w:id="340" w:author="S3-213220" w:date="2021-08-30T21:13:00Z">
        <w:r>
          <w:t xml:space="preserve">1. </w:t>
        </w:r>
        <w:r>
          <w:tab/>
          <w:t>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select the positioning method with high reliability.</w:t>
        </w:r>
      </w:ins>
    </w:p>
    <w:p w14:paraId="1E7E71DB" w14:textId="77777777" w:rsidR="00401659" w:rsidRDefault="00401659" w:rsidP="00401659">
      <w:pPr>
        <w:rPr>
          <w:ins w:id="341" w:author="S3-213220" w:date="2021-08-30T21:13:00Z"/>
        </w:rPr>
      </w:pPr>
      <w:ins w:id="342" w:author="S3-213220" w:date="2021-08-30T21:13:00Z">
        <w:r>
          <w:t>2.</w:t>
        </w:r>
        <w:r>
          <w:tab/>
          <w:t>The UAS NF/NEF first verifies the request in step 1 is authorised by checking whether the identifier of the USS sending the request matches the previously associated mapping between the GPSI and the USS identifier. The UAS NF/NEF gets the relevant UAV(s) location information or presence from AMF or GMLC by the current location services supported by AMF or GMLC if passes the above authorisation check. On the condition of the location services provided by GMLC, the GMLC indicates LMF to select Network Assisted Positioning method which relies on the location measurement from NG-RAN nodes.</w:t>
        </w:r>
      </w:ins>
    </w:p>
    <w:p w14:paraId="73E2A8BC" w14:textId="77777777" w:rsidR="00401659" w:rsidRDefault="00401659">
      <w:pPr>
        <w:pStyle w:val="EditorsNote"/>
        <w:rPr>
          <w:ins w:id="343" w:author="S3-213220" w:date="2021-08-30T21:13:00Z"/>
        </w:rPr>
        <w:pPrChange w:id="344" w:author="S3-213220" w:date="2021-08-30T21:13:00Z">
          <w:pPr/>
        </w:pPrChange>
      </w:pPr>
      <w:ins w:id="345" w:author="S3-213220" w:date="2021-08-30T21:13:00Z">
        <w:r>
          <w:t>Editor’s Note: Details of the location authorization for unknown UAV tracking mode are FFS.</w:t>
        </w:r>
      </w:ins>
    </w:p>
    <w:p w14:paraId="59702DC1" w14:textId="77777777" w:rsidR="00401659" w:rsidRDefault="00401659">
      <w:pPr>
        <w:pStyle w:val="NO"/>
        <w:rPr>
          <w:ins w:id="346" w:author="S3-213220" w:date="2021-08-30T21:13:00Z"/>
        </w:rPr>
        <w:pPrChange w:id="347" w:author="S3-213220" w:date="2021-08-30T21:13:00Z">
          <w:pPr/>
        </w:pPrChange>
      </w:pPr>
      <w:ins w:id="348" w:author="S3-213220" w:date="2021-08-30T21:13:00Z">
        <w:r>
          <w:t>NOTE: The USS may be authorized by UAS NF/NEF by means not specified in this release of the specification.</w:t>
        </w:r>
      </w:ins>
    </w:p>
    <w:p w14:paraId="3F982FE3" w14:textId="77777777" w:rsidR="00401659" w:rsidRDefault="00401659" w:rsidP="00401659">
      <w:pPr>
        <w:rPr>
          <w:ins w:id="349" w:author="S3-213220" w:date="2021-08-30T21:13:00Z"/>
        </w:rPr>
      </w:pPr>
      <w:ins w:id="350" w:author="S3-213220" w:date="2021-08-30T21:13:00Z">
        <w:r>
          <w:t>3.</w:t>
        </w:r>
        <w:r>
          <w:tab/>
          <w:t>The UAS NF/NEF provides the UAV(s) location information or presence to the USS. USS may make decisions to control the UAV based on the result output received from UAS NF/NEF.</w:t>
        </w:r>
      </w:ins>
    </w:p>
    <w:p w14:paraId="057AA4F7" w14:textId="4C71EB16" w:rsidR="00401659" w:rsidRPr="00D855EF" w:rsidRDefault="00401659">
      <w:pPr>
        <w:pStyle w:val="EditorsNote"/>
        <w:pPrChange w:id="351" w:author="S3-213220" w:date="2021-08-30T21:14:00Z">
          <w:pPr/>
        </w:pPrChange>
      </w:pPr>
      <w:ins w:id="352" w:author="S3-213220" w:date="2021-08-30T21:13:00Z">
        <w:r>
          <w:t>Editor’s Note: It’s FFS how TPAE involve in this procedures.</w:t>
        </w:r>
      </w:ins>
    </w:p>
    <w:p w14:paraId="37796A3E" w14:textId="77777777" w:rsidR="00080512" w:rsidRDefault="00D9134D">
      <w:pPr>
        <w:pStyle w:val="Heading8"/>
      </w:pPr>
      <w:r>
        <w:br w:type="page"/>
      </w:r>
      <w:bookmarkStart w:id="353" w:name="_Toc8125082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53"/>
    </w:p>
    <w:p w14:paraId="665DAB86" w14:textId="77777777" w:rsidR="006B30D0" w:rsidRPr="007429F6" w:rsidRDefault="006B30D0" w:rsidP="006B30D0"/>
    <w:p w14:paraId="0918499C" w14:textId="4769E0A2" w:rsidR="002675F0" w:rsidRDefault="007429F6" w:rsidP="004C0C7F">
      <w:pPr>
        <w:pStyle w:val="Heading8"/>
      </w:pPr>
      <w:r>
        <w:br w:type="page"/>
      </w:r>
      <w:bookmarkStart w:id="354" w:name="_Toc81250823"/>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54"/>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355" w:name="_Toc81250824"/>
      <w:r w:rsidRPr="004D3578">
        <w:lastRenderedPageBreak/>
        <w:t>Annex &lt;X&gt; (informative):</w:t>
      </w:r>
      <w:r w:rsidRPr="004D3578">
        <w:br/>
        <w:t>Change history</w:t>
      </w:r>
      <w:bookmarkStart w:id="356" w:name="historyclause"/>
      <w:bookmarkEnd w:id="356"/>
      <w:bookmarkEnd w:id="3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Change w:id="357">
          <w:tblGrid>
            <w:gridCol w:w="800"/>
            <w:gridCol w:w="800"/>
            <w:gridCol w:w="1094"/>
            <w:gridCol w:w="425"/>
            <w:gridCol w:w="425"/>
            <w:gridCol w:w="425"/>
            <w:gridCol w:w="4962"/>
            <w:gridCol w:w="708"/>
          </w:tblGrid>
        </w:tblGridChange>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3A2126">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8" w:author="Qualcomm -1" w:date="2021-08-30T20:5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59" w:author="Qualcomm -1" w:date="2021-08-30T20:59:00Z">
              <w:tcPr>
                <w:tcW w:w="800" w:type="dxa"/>
                <w:shd w:val="pct10" w:color="auto" w:fill="FFFFFF"/>
              </w:tcPr>
            </w:tcPrChange>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Change w:id="360" w:author="Qualcomm -1" w:date="2021-08-30T20:59:00Z">
              <w:tcPr>
                <w:tcW w:w="800" w:type="dxa"/>
                <w:shd w:val="pct10" w:color="auto" w:fill="FFFFFF"/>
              </w:tcPr>
            </w:tcPrChange>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Change w:id="361" w:author="Qualcomm -1" w:date="2021-08-30T20:59:00Z">
              <w:tcPr>
                <w:tcW w:w="1094" w:type="dxa"/>
                <w:shd w:val="pct10" w:color="auto" w:fill="FFFFFF"/>
              </w:tcPr>
            </w:tcPrChange>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Change w:id="362" w:author="Qualcomm -1" w:date="2021-08-30T20:59:00Z">
              <w:tcPr>
                <w:tcW w:w="425" w:type="dxa"/>
                <w:shd w:val="pct10" w:color="auto" w:fill="FFFFFF"/>
              </w:tcPr>
            </w:tcPrChange>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363" w:author="Qualcomm -1" w:date="2021-08-30T20:59:00Z">
              <w:tcPr>
                <w:tcW w:w="425" w:type="dxa"/>
                <w:shd w:val="pct10" w:color="auto" w:fill="FFFFFF"/>
              </w:tcPr>
            </w:tcPrChange>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364" w:author="Qualcomm -1" w:date="2021-08-30T20:59:00Z">
              <w:tcPr>
                <w:tcW w:w="425" w:type="dxa"/>
                <w:shd w:val="pct10" w:color="auto" w:fill="FFFFFF"/>
              </w:tcPr>
            </w:tcPrChange>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Change w:id="365" w:author="Qualcomm -1" w:date="2021-08-30T20:59:00Z">
              <w:tcPr>
                <w:tcW w:w="4962" w:type="dxa"/>
                <w:shd w:val="pct10" w:color="auto" w:fill="FFFFFF"/>
              </w:tcPr>
            </w:tcPrChange>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366" w:author="Qualcomm -1" w:date="2021-08-30T20:59:00Z">
              <w:tcPr>
                <w:tcW w:w="708" w:type="dxa"/>
                <w:shd w:val="pct10" w:color="auto" w:fill="FFFFFF"/>
              </w:tcPr>
            </w:tcPrChange>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3A2126">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7" w:author="Qualcomm -1" w:date="2021-08-30T20:59: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68" w:author="Qualcomm -1" w:date="2021-08-30T20:59:00Z">
              <w:tcPr>
                <w:tcW w:w="800" w:type="dxa"/>
                <w:shd w:val="solid" w:color="FFFFFF" w:fill="auto"/>
              </w:tcPr>
            </w:tcPrChange>
          </w:tcPr>
          <w:p w14:paraId="433EA83C" w14:textId="3B49DACB" w:rsidR="003C3971" w:rsidRPr="006B0D02" w:rsidRDefault="003A2126" w:rsidP="00C72833">
            <w:pPr>
              <w:pStyle w:val="TAC"/>
              <w:rPr>
                <w:sz w:val="16"/>
                <w:szCs w:val="16"/>
              </w:rPr>
            </w:pPr>
            <w:ins w:id="369" w:author="Qualcomm -1" w:date="2021-08-30T20:58:00Z">
              <w:r>
                <w:rPr>
                  <w:sz w:val="16"/>
                  <w:szCs w:val="16"/>
                </w:rPr>
                <w:t>2021-08</w:t>
              </w:r>
            </w:ins>
          </w:p>
        </w:tc>
        <w:tc>
          <w:tcPr>
            <w:tcW w:w="901" w:type="dxa"/>
            <w:shd w:val="solid" w:color="FFFFFF" w:fill="auto"/>
            <w:tcPrChange w:id="370" w:author="Qualcomm -1" w:date="2021-08-30T20:59:00Z">
              <w:tcPr>
                <w:tcW w:w="800" w:type="dxa"/>
                <w:shd w:val="solid" w:color="FFFFFF" w:fill="auto"/>
              </w:tcPr>
            </w:tcPrChange>
          </w:tcPr>
          <w:p w14:paraId="55C8CC01" w14:textId="04B1E836" w:rsidR="003C3971" w:rsidRPr="006B0D02" w:rsidRDefault="003A2126" w:rsidP="00C72833">
            <w:pPr>
              <w:pStyle w:val="TAC"/>
              <w:rPr>
                <w:sz w:val="16"/>
                <w:szCs w:val="16"/>
              </w:rPr>
            </w:pPr>
            <w:ins w:id="371" w:author="Qualcomm -1" w:date="2021-08-30T20:59:00Z">
              <w:r>
                <w:rPr>
                  <w:sz w:val="16"/>
                  <w:szCs w:val="16"/>
                </w:rPr>
                <w:t>SA3#104-e</w:t>
              </w:r>
            </w:ins>
          </w:p>
        </w:tc>
        <w:tc>
          <w:tcPr>
            <w:tcW w:w="993" w:type="dxa"/>
            <w:shd w:val="solid" w:color="FFFFFF" w:fill="auto"/>
            <w:tcPrChange w:id="372" w:author="Qualcomm -1" w:date="2021-08-30T20:59:00Z">
              <w:tcPr>
                <w:tcW w:w="1094" w:type="dxa"/>
                <w:shd w:val="solid" w:color="FFFFFF" w:fill="auto"/>
              </w:tcPr>
            </w:tcPrChange>
          </w:tcPr>
          <w:p w14:paraId="134723C6" w14:textId="26D0AC87" w:rsidR="003C3971" w:rsidRPr="006B0D02" w:rsidRDefault="003A2126" w:rsidP="00C72833">
            <w:pPr>
              <w:pStyle w:val="TAC"/>
              <w:rPr>
                <w:sz w:val="16"/>
                <w:szCs w:val="16"/>
              </w:rPr>
            </w:pPr>
            <w:ins w:id="373" w:author="Qualcomm -1" w:date="2021-08-30T20:59:00Z">
              <w:r>
                <w:rPr>
                  <w:sz w:val="16"/>
                  <w:szCs w:val="16"/>
                </w:rPr>
                <w:t>S3-213260</w:t>
              </w:r>
            </w:ins>
          </w:p>
        </w:tc>
        <w:tc>
          <w:tcPr>
            <w:tcW w:w="425" w:type="dxa"/>
            <w:shd w:val="solid" w:color="FFFFFF" w:fill="auto"/>
            <w:tcPrChange w:id="374" w:author="Qualcomm -1" w:date="2021-08-30T20:59:00Z">
              <w:tcPr>
                <w:tcW w:w="425" w:type="dxa"/>
                <w:shd w:val="solid" w:color="FFFFFF" w:fill="auto"/>
              </w:tcPr>
            </w:tcPrChange>
          </w:tcPr>
          <w:p w14:paraId="2B341B81" w14:textId="77777777" w:rsidR="003C3971" w:rsidRPr="006B0D02" w:rsidRDefault="003C3971" w:rsidP="00C72833">
            <w:pPr>
              <w:pStyle w:val="TAL"/>
              <w:rPr>
                <w:sz w:val="16"/>
                <w:szCs w:val="16"/>
              </w:rPr>
            </w:pPr>
          </w:p>
        </w:tc>
        <w:tc>
          <w:tcPr>
            <w:tcW w:w="425" w:type="dxa"/>
            <w:shd w:val="solid" w:color="FFFFFF" w:fill="auto"/>
            <w:tcPrChange w:id="375" w:author="Qualcomm -1" w:date="2021-08-30T20:59:00Z">
              <w:tcPr>
                <w:tcW w:w="425" w:type="dxa"/>
                <w:shd w:val="solid" w:color="FFFFFF" w:fill="auto"/>
              </w:tcPr>
            </w:tcPrChange>
          </w:tcPr>
          <w:p w14:paraId="090FDCAA" w14:textId="77777777" w:rsidR="003C3971" w:rsidRPr="006B0D02" w:rsidRDefault="003C3971" w:rsidP="00C72833">
            <w:pPr>
              <w:pStyle w:val="TAR"/>
              <w:rPr>
                <w:sz w:val="16"/>
                <w:szCs w:val="16"/>
              </w:rPr>
            </w:pPr>
          </w:p>
        </w:tc>
        <w:tc>
          <w:tcPr>
            <w:tcW w:w="425" w:type="dxa"/>
            <w:shd w:val="solid" w:color="FFFFFF" w:fill="auto"/>
            <w:tcPrChange w:id="376" w:author="Qualcomm -1" w:date="2021-08-30T20:59:00Z">
              <w:tcPr>
                <w:tcW w:w="425" w:type="dxa"/>
                <w:shd w:val="solid" w:color="FFFFFF" w:fill="auto"/>
              </w:tcPr>
            </w:tcPrChange>
          </w:tcPr>
          <w:p w14:paraId="40910D18" w14:textId="77777777" w:rsidR="003C3971" w:rsidRPr="006B0D02" w:rsidRDefault="003C3971" w:rsidP="00C72833">
            <w:pPr>
              <w:pStyle w:val="TAC"/>
              <w:rPr>
                <w:sz w:val="16"/>
                <w:szCs w:val="16"/>
              </w:rPr>
            </w:pPr>
          </w:p>
        </w:tc>
        <w:tc>
          <w:tcPr>
            <w:tcW w:w="4962" w:type="dxa"/>
            <w:shd w:val="solid" w:color="FFFFFF" w:fill="auto"/>
            <w:tcPrChange w:id="377" w:author="Qualcomm -1" w:date="2021-08-30T20:59:00Z">
              <w:tcPr>
                <w:tcW w:w="4962" w:type="dxa"/>
                <w:shd w:val="solid" w:color="FFFFFF" w:fill="auto"/>
              </w:tcPr>
            </w:tcPrChange>
          </w:tcPr>
          <w:p w14:paraId="17B0396C" w14:textId="14FEEFF4" w:rsidR="003C3971" w:rsidRPr="006B0D02" w:rsidRDefault="003A2126" w:rsidP="00C72833">
            <w:pPr>
              <w:pStyle w:val="TAL"/>
              <w:rPr>
                <w:sz w:val="16"/>
                <w:szCs w:val="16"/>
              </w:rPr>
            </w:pPr>
            <w:ins w:id="378" w:author="Qualcomm -1" w:date="2021-08-30T20:59:00Z">
              <w:r>
                <w:rPr>
                  <w:sz w:val="16"/>
                  <w:szCs w:val="16"/>
                </w:rPr>
                <w:t>Inco</w:t>
              </w:r>
              <w:r w:rsidR="00C95880">
                <w:rPr>
                  <w:sz w:val="16"/>
                  <w:szCs w:val="16"/>
                </w:rPr>
                <w:t>rporating S3-213219 and S3-213220</w:t>
              </w:r>
            </w:ins>
          </w:p>
        </w:tc>
        <w:tc>
          <w:tcPr>
            <w:tcW w:w="708" w:type="dxa"/>
            <w:shd w:val="solid" w:color="FFFFFF" w:fill="auto"/>
            <w:tcPrChange w:id="379" w:author="Qualcomm -1" w:date="2021-08-30T20:59:00Z">
              <w:tcPr>
                <w:tcW w:w="708" w:type="dxa"/>
                <w:shd w:val="solid" w:color="FFFFFF" w:fill="auto"/>
              </w:tcPr>
            </w:tcPrChange>
          </w:tcPr>
          <w:p w14:paraId="5E97A6B2" w14:textId="014BCBAF" w:rsidR="003C3971" w:rsidRPr="007D6048" w:rsidRDefault="00C95880" w:rsidP="00C72833">
            <w:pPr>
              <w:pStyle w:val="TAC"/>
              <w:rPr>
                <w:sz w:val="16"/>
                <w:szCs w:val="16"/>
              </w:rPr>
            </w:pPr>
            <w:ins w:id="380" w:author="Qualcomm -1" w:date="2021-08-30T20:59:00Z">
              <w:r>
                <w:rPr>
                  <w:sz w:val="16"/>
                  <w:szCs w:val="16"/>
                </w:rPr>
                <w:t>0.1.0</w:t>
              </w:r>
            </w:ins>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92691" w14:textId="77777777" w:rsidR="00E15D1B" w:rsidRDefault="00E15D1B">
      <w:r>
        <w:separator/>
      </w:r>
    </w:p>
  </w:endnote>
  <w:endnote w:type="continuationSeparator" w:id="0">
    <w:p w14:paraId="2AFD8CC6" w14:textId="77777777" w:rsidR="00E15D1B" w:rsidRDefault="00E1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D1A3C" w14:textId="77777777" w:rsidR="00E15D1B" w:rsidRDefault="00E15D1B">
      <w:r>
        <w:separator/>
      </w:r>
    </w:p>
  </w:footnote>
  <w:footnote w:type="continuationSeparator" w:id="0">
    <w:p w14:paraId="4BE8C0BA" w14:textId="77777777" w:rsidR="00E15D1B" w:rsidRDefault="00E1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BD53E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CF8">
      <w:rPr>
        <w:rFonts w:ascii="Arial" w:hAnsi="Arial" w:cs="Arial"/>
        <w:b/>
        <w:noProof/>
        <w:sz w:val="18"/>
        <w:szCs w:val="18"/>
      </w:rPr>
      <w:t>3GPP TS 33.256 V0.0.0 (2021-08)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9989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CF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3-213219">
    <w15:presenceInfo w15:providerId="None" w15:userId="S3-213219"/>
  </w15:person>
  <w15:person w15:author="S3-213220">
    <w15:presenceInfo w15:providerId="None" w15:userId="S3-213220"/>
  </w15:person>
  <w15:person w15:author="Qualcomm -1">
    <w15:presenceInfo w15:providerId="None" w15:userId="Qualcomm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33397"/>
    <w:rsid w:val="00036739"/>
    <w:rsid w:val="00040095"/>
    <w:rsid w:val="00051834"/>
    <w:rsid w:val="00054A22"/>
    <w:rsid w:val="0005768B"/>
    <w:rsid w:val="00062023"/>
    <w:rsid w:val="000655A6"/>
    <w:rsid w:val="00080512"/>
    <w:rsid w:val="0009780B"/>
    <w:rsid w:val="000C47C3"/>
    <w:rsid w:val="000D58AB"/>
    <w:rsid w:val="000F6019"/>
    <w:rsid w:val="00107285"/>
    <w:rsid w:val="00133525"/>
    <w:rsid w:val="00153F64"/>
    <w:rsid w:val="001577F7"/>
    <w:rsid w:val="001A4C42"/>
    <w:rsid w:val="001A7420"/>
    <w:rsid w:val="001B6637"/>
    <w:rsid w:val="001C21C3"/>
    <w:rsid w:val="001D02C2"/>
    <w:rsid w:val="001F0C1D"/>
    <w:rsid w:val="001F1132"/>
    <w:rsid w:val="001F168B"/>
    <w:rsid w:val="001F4203"/>
    <w:rsid w:val="00216056"/>
    <w:rsid w:val="002347A2"/>
    <w:rsid w:val="00253E1B"/>
    <w:rsid w:val="002675F0"/>
    <w:rsid w:val="002760EE"/>
    <w:rsid w:val="00281212"/>
    <w:rsid w:val="002B6339"/>
    <w:rsid w:val="002E00EE"/>
    <w:rsid w:val="00302E31"/>
    <w:rsid w:val="003172DC"/>
    <w:rsid w:val="0035462D"/>
    <w:rsid w:val="00356555"/>
    <w:rsid w:val="003765B8"/>
    <w:rsid w:val="003A2126"/>
    <w:rsid w:val="003C3611"/>
    <w:rsid w:val="003C3971"/>
    <w:rsid w:val="003C6D48"/>
    <w:rsid w:val="00401659"/>
    <w:rsid w:val="00404775"/>
    <w:rsid w:val="00423334"/>
    <w:rsid w:val="004345EC"/>
    <w:rsid w:val="0045145E"/>
    <w:rsid w:val="004639DB"/>
    <w:rsid w:val="00465515"/>
    <w:rsid w:val="0049751D"/>
    <w:rsid w:val="004C0C7F"/>
    <w:rsid w:val="004C30AC"/>
    <w:rsid w:val="004D3578"/>
    <w:rsid w:val="004E213A"/>
    <w:rsid w:val="004F0988"/>
    <w:rsid w:val="004F3340"/>
    <w:rsid w:val="00502455"/>
    <w:rsid w:val="0053388B"/>
    <w:rsid w:val="00535773"/>
    <w:rsid w:val="00543E6C"/>
    <w:rsid w:val="00565087"/>
    <w:rsid w:val="00597B11"/>
    <w:rsid w:val="005D2E01"/>
    <w:rsid w:val="005D7526"/>
    <w:rsid w:val="005E4BB2"/>
    <w:rsid w:val="005F788A"/>
    <w:rsid w:val="00600280"/>
    <w:rsid w:val="00602AEA"/>
    <w:rsid w:val="00614FDF"/>
    <w:rsid w:val="0063543D"/>
    <w:rsid w:val="006437FB"/>
    <w:rsid w:val="00647114"/>
    <w:rsid w:val="006902FC"/>
    <w:rsid w:val="006912E9"/>
    <w:rsid w:val="006A323F"/>
    <w:rsid w:val="006B30D0"/>
    <w:rsid w:val="006C3D95"/>
    <w:rsid w:val="006E5C86"/>
    <w:rsid w:val="00701116"/>
    <w:rsid w:val="0071174C"/>
    <w:rsid w:val="00711786"/>
    <w:rsid w:val="00713C44"/>
    <w:rsid w:val="00734A5B"/>
    <w:rsid w:val="0074026F"/>
    <w:rsid w:val="00741E8A"/>
    <w:rsid w:val="007429F6"/>
    <w:rsid w:val="00744E76"/>
    <w:rsid w:val="00765EA3"/>
    <w:rsid w:val="00774DA4"/>
    <w:rsid w:val="00781F0F"/>
    <w:rsid w:val="007B600E"/>
    <w:rsid w:val="007E1C26"/>
    <w:rsid w:val="007F0F4A"/>
    <w:rsid w:val="008028A4"/>
    <w:rsid w:val="00830747"/>
    <w:rsid w:val="00832991"/>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B6D21"/>
    <w:rsid w:val="009F37B7"/>
    <w:rsid w:val="00A104FB"/>
    <w:rsid w:val="00A10F02"/>
    <w:rsid w:val="00A164B4"/>
    <w:rsid w:val="00A25E2B"/>
    <w:rsid w:val="00A26956"/>
    <w:rsid w:val="00A27486"/>
    <w:rsid w:val="00A53724"/>
    <w:rsid w:val="00A56066"/>
    <w:rsid w:val="00A73129"/>
    <w:rsid w:val="00A77C60"/>
    <w:rsid w:val="00A80A2F"/>
    <w:rsid w:val="00A82346"/>
    <w:rsid w:val="00A92BA1"/>
    <w:rsid w:val="00A95A32"/>
    <w:rsid w:val="00AB4A5D"/>
    <w:rsid w:val="00AC30E4"/>
    <w:rsid w:val="00AC6BC6"/>
    <w:rsid w:val="00AD0151"/>
    <w:rsid w:val="00AE65E2"/>
    <w:rsid w:val="00AF1460"/>
    <w:rsid w:val="00AF3BCC"/>
    <w:rsid w:val="00B15449"/>
    <w:rsid w:val="00B15D29"/>
    <w:rsid w:val="00B66078"/>
    <w:rsid w:val="00B93086"/>
    <w:rsid w:val="00BA19ED"/>
    <w:rsid w:val="00BA4B8D"/>
    <w:rsid w:val="00BC0F7D"/>
    <w:rsid w:val="00BD7D31"/>
    <w:rsid w:val="00BE3255"/>
    <w:rsid w:val="00BF128E"/>
    <w:rsid w:val="00C074DD"/>
    <w:rsid w:val="00C125D9"/>
    <w:rsid w:val="00C1496A"/>
    <w:rsid w:val="00C33079"/>
    <w:rsid w:val="00C45231"/>
    <w:rsid w:val="00C551FF"/>
    <w:rsid w:val="00C72833"/>
    <w:rsid w:val="00C80F1D"/>
    <w:rsid w:val="00C91962"/>
    <w:rsid w:val="00C93F40"/>
    <w:rsid w:val="00C95880"/>
    <w:rsid w:val="00CA0C21"/>
    <w:rsid w:val="00CA3D0C"/>
    <w:rsid w:val="00D57972"/>
    <w:rsid w:val="00D675A9"/>
    <w:rsid w:val="00D738D6"/>
    <w:rsid w:val="00D755EB"/>
    <w:rsid w:val="00D76048"/>
    <w:rsid w:val="00D82E6F"/>
    <w:rsid w:val="00D855EF"/>
    <w:rsid w:val="00D87E00"/>
    <w:rsid w:val="00D900E1"/>
    <w:rsid w:val="00D9134D"/>
    <w:rsid w:val="00DA7A03"/>
    <w:rsid w:val="00DB1818"/>
    <w:rsid w:val="00DC309B"/>
    <w:rsid w:val="00DC4DA2"/>
    <w:rsid w:val="00DD4C17"/>
    <w:rsid w:val="00DD74A5"/>
    <w:rsid w:val="00DF2B1F"/>
    <w:rsid w:val="00DF5F1B"/>
    <w:rsid w:val="00DF62CD"/>
    <w:rsid w:val="00E12CF8"/>
    <w:rsid w:val="00E15D1B"/>
    <w:rsid w:val="00E16509"/>
    <w:rsid w:val="00E44582"/>
    <w:rsid w:val="00E77645"/>
    <w:rsid w:val="00EA15B0"/>
    <w:rsid w:val="00EA5EA7"/>
    <w:rsid w:val="00EC4A25"/>
    <w:rsid w:val="00EF608C"/>
    <w:rsid w:val="00F025A2"/>
    <w:rsid w:val="00F04712"/>
    <w:rsid w:val="00F05A8F"/>
    <w:rsid w:val="00F13360"/>
    <w:rsid w:val="00F22EC7"/>
    <w:rsid w:val="00F325C8"/>
    <w:rsid w:val="00F653B8"/>
    <w:rsid w:val="00F74F5C"/>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0"/>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2.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51D481-E6C2-4F32-98F2-D43150302994}">
  <ds:schemaRefs>
    <ds:schemaRef ds:uri="http://schemas.microsoft.com/sharepoint/v3/contenttype/forms"/>
  </ds:schemaRefs>
</ds:datastoreItem>
</file>

<file path=customXml/itemProps4.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2584</Words>
  <Characters>14731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2021-09-01T20:53:00Z</dcterms:created>
  <dcterms:modified xsi:type="dcterms:W3CDTF">2021-09-01T20:53:00Z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